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559"/>
      </w:tblGrid>
      <w:tr w:rsidR="00D8302A" w:rsidRPr="00046397" w:rsidTr="00212803">
        <w:trPr>
          <w:trHeight w:val="41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2A" w:rsidRPr="00046397" w:rsidRDefault="00D8302A" w:rsidP="00212803">
            <w:pPr>
              <w:widowControl/>
              <w:tabs>
                <w:tab w:val="right" w:pos="10207"/>
              </w:tabs>
              <w:spacing w:line="276" w:lineRule="auto"/>
              <w:ind w:right="-2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</w:pPr>
            <w:r w:rsidRPr="00046397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02A" w:rsidRPr="00046397" w:rsidRDefault="00C2077B" w:rsidP="00212803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bidi="ar-SA"/>
              </w:rPr>
              <w:t>401Т</w:t>
            </w:r>
          </w:p>
        </w:tc>
      </w:tr>
    </w:tbl>
    <w:p w:rsidR="00A1463B" w:rsidRPr="00046397" w:rsidRDefault="00A1463B" w:rsidP="00A1463B">
      <w:pPr>
        <w:widowControl/>
        <w:tabs>
          <w:tab w:val="right" w:pos="10207"/>
        </w:tabs>
        <w:spacing w:line="276" w:lineRule="auto"/>
        <w:ind w:right="-2" w:firstLine="851"/>
        <w:jc w:val="right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</w:p>
    <w:p w:rsidR="00A1463B" w:rsidRPr="00046397" w:rsidRDefault="001D20DB" w:rsidP="00A1463B">
      <w:pPr>
        <w:widowControl/>
        <w:spacing w:line="276" w:lineRule="auto"/>
        <w:ind w:right="-1" w:firstLine="851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  <w:r w:rsidRPr="00046397">
        <w:rPr>
          <w:rFonts w:ascii="Times New Roman" w:eastAsia="Times New Roman" w:hAnsi="Times New Roman" w:cs="Times New Roman"/>
          <w:b/>
          <w:noProof/>
          <w:color w:val="auto"/>
          <w:sz w:val="28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3545840</wp:posOffset>
                </wp:positionH>
                <wp:positionV relativeFrom="paragraph">
                  <wp:posOffset>167005</wp:posOffset>
                </wp:positionV>
                <wp:extent cx="2868295" cy="1766570"/>
                <wp:effectExtent l="0" t="0" r="27305" b="2413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295" cy="176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auto"/>
                                <w:lang w:bidi="ar-SA"/>
                              </w:rPr>
                            </w:pPr>
                            <w:r w:rsidRPr="00A1463B">
                              <w:rPr>
                                <w:rFonts w:ascii="Times New Roman" w:eastAsia="Times New Roman" w:hAnsi="Times New Roman" w:cs="Times New Roman"/>
                                <w:b/>
                                <w:color w:val="auto"/>
                                <w:sz w:val="26"/>
                                <w:szCs w:val="26"/>
                                <w:lang w:bidi="ar-SA"/>
                              </w:rPr>
                              <w:t>“</w:t>
                            </w:r>
                            <w:r w:rsidRPr="00073C48">
                              <w:rPr>
                                <w:rFonts w:ascii="Times New Roman" w:eastAsia="Times New Roman" w:hAnsi="Times New Roman" w:cs="Times New Roman"/>
                                <w:b/>
                                <w:color w:val="auto"/>
                                <w:lang w:bidi="ar-SA"/>
                              </w:rPr>
                              <w:t>УТВЕРЖДАЮ”</w:t>
                            </w:r>
                          </w:p>
                          <w:p w:rsidR="001D20DB" w:rsidRPr="00073C48" w:rsidRDefault="001D20DB" w:rsidP="00C87FB4">
                            <w:pPr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 xml:space="preserve">Первый заместитель директора – главный инженер филиала </w:t>
                            </w:r>
                          </w:p>
                          <w:p w:rsidR="001D20DB" w:rsidRPr="00073C48" w:rsidRDefault="001D20DB" w:rsidP="00C87FB4">
                            <w:pPr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ПАО «Россети Центр и Приволжье» - «Мариэнерго»</w:t>
                            </w:r>
                          </w:p>
                          <w:p w:rsidR="001D20DB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__________________ Ю.Ю. Егошин</w:t>
                            </w:r>
                          </w:p>
                          <w:p w:rsidR="001D20DB" w:rsidRPr="0010622E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sz w:val="26"/>
                                <w:szCs w:val="26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“____” ______________</w:t>
                            </w:r>
                            <w:r w:rsidRPr="00517D8A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sz w:val="26"/>
                                <w:szCs w:val="26"/>
                                <w:lang w:bidi="ar-SA"/>
                              </w:rPr>
                              <w:t xml:space="preserve"> 20___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79.2pt;margin-top:13.15pt;width:225.85pt;height:139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" strokecolor="white [3212]">
                <v:textbox>
                  <w:txbxContent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auto"/>
                          <w:lang w:bidi="ar-SA"/>
                        </w:rPr>
                      </w:pPr>
                      <w:r w:rsidRPr="00A1463B">
                        <w:rPr>
                          <w:rFonts w:ascii="Times New Roman" w:eastAsia="Times New Roman" w:hAnsi="Times New Roman" w:cs="Times New Roman"/>
                          <w:b/>
                          <w:color w:val="auto"/>
                          <w:sz w:val="26"/>
                          <w:szCs w:val="26"/>
                          <w:lang w:bidi="ar-SA"/>
                        </w:rPr>
                        <w:t>“</w:t>
                      </w:r>
                      <w:r w:rsidRPr="00073C48">
                        <w:rPr>
                          <w:rFonts w:ascii="Times New Roman" w:eastAsia="Times New Roman" w:hAnsi="Times New Roman" w:cs="Times New Roman"/>
                          <w:b/>
                          <w:color w:val="auto"/>
                          <w:lang w:bidi="ar-SA"/>
                        </w:rPr>
                        <w:t>УТВЕРЖДАЮ”</w:t>
                      </w:r>
                    </w:p>
                    <w:p w:rsidR="001D20DB" w:rsidRPr="00073C48" w:rsidRDefault="001D20DB" w:rsidP="00C87FB4">
                      <w:pPr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 xml:space="preserve">Первый заместитель директора – главный инженер филиала </w:t>
                      </w:r>
                    </w:p>
                    <w:p w:rsidR="001D20DB" w:rsidRPr="00073C48" w:rsidRDefault="001D20DB" w:rsidP="00C87FB4">
                      <w:pPr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ПАО «Россети Центр и Приволжье» - «Мариэнерго»</w:t>
                      </w:r>
                    </w:p>
                    <w:p w:rsidR="001D20DB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__________________ Ю.Ю. Егошин</w:t>
                      </w:r>
                    </w:p>
                    <w:p w:rsidR="001D20DB" w:rsidRPr="0010622E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sz w:val="26"/>
                          <w:szCs w:val="26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“____” ______________</w:t>
                      </w:r>
                      <w:r w:rsidRPr="00517D8A">
                        <w:rPr>
                          <w:rFonts w:ascii="Times New Roman" w:eastAsia="Times New Roman" w:hAnsi="Times New Roman" w:cs="Times New Roman"/>
                          <w:color w:val="auto"/>
                          <w:sz w:val="26"/>
                          <w:szCs w:val="26"/>
                          <w:lang w:bidi="ar-SA"/>
                        </w:rPr>
                        <w:t xml:space="preserve"> 20___ г.</w:t>
                      </w:r>
                    </w:p>
                  </w:txbxContent>
                </v:textbox>
              </v:shape>
            </w:pict>
          </mc:Fallback>
        </mc:AlternateContent>
      </w:r>
      <w:r w:rsidRPr="00046397">
        <w:rPr>
          <w:rFonts w:ascii="Times New Roman" w:eastAsia="Times New Roman" w:hAnsi="Times New Roman" w:cs="Times New Roman"/>
          <w:b/>
          <w:noProof/>
          <w:color w:val="auto"/>
          <w:sz w:val="28"/>
          <w:szCs w:val="20"/>
          <w:lang w:bidi="ar-S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176530</wp:posOffset>
                </wp:positionV>
                <wp:extent cx="2868295" cy="1766570"/>
                <wp:effectExtent l="0" t="0" r="27305" b="2413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295" cy="1766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b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b/>
                                <w:color w:val="auto"/>
                                <w:lang w:bidi="ar-SA"/>
                              </w:rPr>
                              <w:t>“СОГЛАСОВАНО”</w:t>
                            </w:r>
                          </w:p>
                          <w:p w:rsidR="001D20DB" w:rsidRPr="00073C48" w:rsidRDefault="001D20DB" w:rsidP="00C87FB4">
                            <w:pPr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Заместитель директора по инвестиционной деятельности филиала ПАО «Россети Центр и Приволжье» - «Мариэнерго»</w:t>
                            </w:r>
                          </w:p>
                          <w:p w:rsidR="001D20DB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______________ А.А. Кочев</w:t>
                            </w:r>
                          </w:p>
                          <w:p w:rsidR="001D20DB" w:rsidRPr="00073C48" w:rsidRDefault="001D20DB" w:rsidP="001D20DB">
                            <w:pPr>
                              <w:jc w:val="both"/>
                            </w:pPr>
                            <w:r w:rsidRPr="00073C48"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  <w:t>“____” _____________ 20___ г.</w:t>
                            </w:r>
                          </w:p>
                          <w:p w:rsidR="001D20DB" w:rsidRPr="00073C48" w:rsidRDefault="001D20DB" w:rsidP="001D20DB">
                            <w:pPr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auto"/>
                                <w:lang w:bidi="ar-S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left:0;text-align:left;margin-left:0;margin-top:13.9pt;width:225.85pt;height:139.1pt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" strokecolor="white [3212]">
                <v:textbox>
                  <w:txbxContent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b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b/>
                          <w:color w:val="auto"/>
                          <w:lang w:bidi="ar-SA"/>
                        </w:rPr>
                        <w:t>“СОГЛАСОВАНО”</w:t>
                      </w:r>
                    </w:p>
                    <w:p w:rsidR="001D20DB" w:rsidRPr="00073C48" w:rsidRDefault="001D20DB" w:rsidP="00C87FB4">
                      <w:pPr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Заместитель директора по инвестиционной деятельности филиала ПАО «Россети Центр и Приволжье» - «Мариэнерго»</w:t>
                      </w:r>
                    </w:p>
                    <w:p w:rsidR="001D20DB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______________ А.А. Кочев</w:t>
                      </w:r>
                    </w:p>
                    <w:p w:rsidR="001D20DB" w:rsidRPr="00073C48" w:rsidRDefault="001D20DB" w:rsidP="001D20DB">
                      <w:pPr>
                        <w:jc w:val="both"/>
                      </w:pPr>
                      <w:r w:rsidRPr="00073C48"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  <w:t>“____” _____________ 20___ г.</w:t>
                      </w:r>
                    </w:p>
                    <w:p w:rsidR="001D20DB" w:rsidRPr="00073C48" w:rsidRDefault="001D20DB" w:rsidP="001D20DB">
                      <w:pPr>
                        <w:jc w:val="both"/>
                        <w:rPr>
                          <w:rFonts w:ascii="Times New Roman" w:eastAsia="Times New Roman" w:hAnsi="Times New Roman" w:cs="Times New Roman"/>
                          <w:color w:val="auto"/>
                          <w:lang w:bidi="ar-S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1463B" w:rsidRPr="00046397" w:rsidRDefault="00A1463B" w:rsidP="00A1463B">
      <w:pPr>
        <w:widowControl/>
        <w:spacing w:line="276" w:lineRule="auto"/>
        <w:ind w:right="-1" w:firstLine="851"/>
        <w:jc w:val="right"/>
        <w:rPr>
          <w:rFonts w:ascii="Times New Roman" w:eastAsia="Times New Roman" w:hAnsi="Times New Roman" w:cs="Times New Roman"/>
          <w:color w:val="auto"/>
          <w:sz w:val="26"/>
          <w:szCs w:val="26"/>
          <w:lang w:bidi="ar-SA"/>
        </w:rPr>
      </w:pPr>
    </w:p>
    <w:p w:rsidR="00A1463B" w:rsidRPr="00046397" w:rsidRDefault="00A1463B" w:rsidP="00A1463B">
      <w:pPr>
        <w:widowControl/>
        <w:ind w:firstLine="851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A87BEF" w:rsidRPr="00046397" w:rsidRDefault="00A87BEF" w:rsidP="00FF6FDB">
      <w:pPr>
        <w:widowControl/>
        <w:ind w:firstLine="851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C11DAB" w:rsidRPr="00046397" w:rsidRDefault="00C11DAB" w:rsidP="00FF6FDB">
      <w:pPr>
        <w:widowControl/>
        <w:ind w:firstLine="851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073C48" w:rsidRPr="00046397" w:rsidRDefault="00073C48" w:rsidP="00A1463B">
      <w:pPr>
        <w:keepNext/>
        <w:widowControl/>
        <w:spacing w:after="12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56662B" w:rsidRPr="00046397" w:rsidRDefault="0056662B" w:rsidP="0056662B">
      <w:pPr>
        <w:keepNext/>
        <w:widowControl/>
        <w:spacing w:after="120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DE7BAE" w:rsidRPr="00046397" w:rsidRDefault="00DE7BAE" w:rsidP="00B54049">
      <w:pPr>
        <w:keepNext/>
        <w:widowControl/>
        <w:spacing w:after="120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7D1359" w:rsidRPr="00046397" w:rsidRDefault="007D1359" w:rsidP="00F23E27">
      <w:pPr>
        <w:keepNext/>
        <w:widowControl/>
        <w:spacing w:after="120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CE7C2C" w:rsidRPr="00046397" w:rsidRDefault="00CE7C2C" w:rsidP="00A1463B">
      <w:pPr>
        <w:keepNext/>
        <w:widowControl/>
        <w:spacing w:after="12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</w:p>
    <w:p w:rsidR="00A1463B" w:rsidRPr="00046397" w:rsidRDefault="00A1463B" w:rsidP="00A1463B">
      <w:pPr>
        <w:keepNext/>
        <w:widowControl/>
        <w:numPr>
          <w:ins w:id="0" w:author="Kozlov_E" w:date="2005-05-24T16:56:00Z"/>
        </w:numPr>
        <w:spacing w:after="120"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</w:pPr>
      <w:r w:rsidRPr="00046397">
        <w:rPr>
          <w:rFonts w:ascii="Times New Roman" w:eastAsia="Times New Roman" w:hAnsi="Times New Roman" w:cs="Times New Roman"/>
          <w:b/>
          <w:color w:val="auto"/>
          <w:sz w:val="28"/>
          <w:szCs w:val="20"/>
          <w:lang w:bidi="ar-SA"/>
        </w:rPr>
        <w:t>ТЕХНИЧЕСКОЕ ЗАДАНИЕ</w:t>
      </w:r>
    </w:p>
    <w:p w:rsidR="00ED46A3" w:rsidRDefault="00ED46A3" w:rsidP="00904A90">
      <w:pPr>
        <w:widowControl/>
        <w:spacing w:before="60" w:after="60"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</w:pPr>
      <w:r w:rsidRPr="00ED46A3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>на поставку ответвительных зажимов, сжимов, клемм, наконечников для нужд филиала ПАО «Россети Центр и Приволжье» – «Мариэнерго»</w:t>
      </w:r>
    </w:p>
    <w:p w:rsidR="00204C79" w:rsidRPr="00046397" w:rsidRDefault="00ED46A3" w:rsidP="00904A90">
      <w:pPr>
        <w:widowControl/>
        <w:spacing w:before="60" w:after="60" w:line="264" w:lineRule="auto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Лот </w:t>
      </w:r>
      <w:r w:rsidR="00D8302A" w:rsidRPr="00046397">
        <w:rPr>
          <w:rFonts w:ascii="Times New Roman" w:eastAsia="Times New Roman" w:hAnsi="Times New Roman" w:cs="Times New Roman"/>
          <w:b/>
          <w:color w:val="auto"/>
          <w:sz w:val="26"/>
          <w:szCs w:val="26"/>
          <w:lang w:bidi="ar-SA"/>
        </w:rPr>
        <w:t xml:space="preserve">№ </w:t>
      </w:r>
      <w:r w:rsidR="00C2077B" w:rsidRPr="00046397">
        <w:rPr>
          <w:rFonts w:ascii="Times New Roman" w:eastAsia="Times New Roman" w:hAnsi="Times New Roman" w:cs="Times New Roman"/>
          <w:b/>
          <w:color w:val="auto"/>
          <w:sz w:val="26"/>
          <w:szCs w:val="26"/>
          <w:u w:val="single"/>
          <w:lang w:bidi="ar-SA"/>
        </w:rPr>
        <w:t>401Т</w:t>
      </w:r>
    </w:p>
    <w:p w:rsidR="00C93628" w:rsidRPr="00046397" w:rsidRDefault="00C93628" w:rsidP="00C93628">
      <w:pPr>
        <w:widowControl/>
        <w:numPr>
          <w:ilvl w:val="0"/>
          <w:numId w:val="6"/>
        </w:numPr>
        <w:tabs>
          <w:tab w:val="left" w:pos="993"/>
        </w:tabs>
        <w:spacing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046397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Общая часть.</w:t>
      </w:r>
    </w:p>
    <w:p w:rsidR="00ED46A3" w:rsidRPr="00ED46A3" w:rsidRDefault="00ED46A3" w:rsidP="00ED46A3">
      <w:pPr>
        <w:widowControl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ED46A3">
        <w:rPr>
          <w:rFonts w:ascii="Times New Roman" w:hAnsi="Times New Roman" w:cs="Times New Roman"/>
        </w:rPr>
        <w:t>ПАО «Россети Центр и Приволжье» (Покупатель) производит закупку электромонтажных изделий и соединительной арматуры в целях оказания дополнительных услуг.</w:t>
      </w:r>
    </w:p>
    <w:p w:rsidR="00C87FB4" w:rsidRDefault="00ED46A3" w:rsidP="00ED46A3">
      <w:pPr>
        <w:widowControl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ED46A3">
        <w:rPr>
          <w:rFonts w:ascii="Times New Roman" w:hAnsi="Times New Roman" w:cs="Times New Roman"/>
        </w:rPr>
        <w:t>Закупка производится на основании плана закупок ПАО «Россети Центр и Приволжье» на 2026 год.</w:t>
      </w:r>
    </w:p>
    <w:p w:rsidR="00ED46A3" w:rsidRPr="00046397" w:rsidRDefault="00ED46A3" w:rsidP="00ED46A3">
      <w:pPr>
        <w:widowControl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:rsidR="009236DE" w:rsidRPr="00046397" w:rsidRDefault="00A87BEF" w:rsidP="009236DE">
      <w:pPr>
        <w:widowControl/>
        <w:tabs>
          <w:tab w:val="left" w:pos="993"/>
        </w:tabs>
        <w:spacing w:line="276" w:lineRule="auto"/>
        <w:ind w:firstLine="709"/>
        <w:rPr>
          <w:rFonts w:ascii="Times New Roman" w:hAnsi="Times New Roman" w:cs="Times New Roman"/>
        </w:rPr>
      </w:pPr>
      <w:r w:rsidRPr="00046397">
        <w:rPr>
          <w:rFonts w:ascii="Times New Roman" w:eastAsia="Times New Roman" w:hAnsi="Times New Roman" w:cs="Times New Roman"/>
          <w:b/>
          <w:color w:val="auto"/>
          <w:lang w:bidi="ar-SA"/>
        </w:rPr>
        <w:t>2.</w:t>
      </w:r>
      <w:r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9236DE" w:rsidRPr="005F0CAF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Предмет закупочной процедуры.</w:t>
      </w:r>
    </w:p>
    <w:p w:rsidR="00ED46A3" w:rsidRDefault="00ED46A3" w:rsidP="00ED46A3">
      <w:pPr>
        <w:spacing w:line="276" w:lineRule="auto"/>
        <w:ind w:firstLine="700"/>
        <w:jc w:val="both"/>
        <w:rPr>
          <w:rFonts w:ascii="Times New Roman" w:hAnsi="Times New Roman" w:cs="Times New Roman"/>
        </w:rPr>
      </w:pPr>
      <w:r w:rsidRPr="00ED46A3">
        <w:rPr>
          <w:rFonts w:ascii="Times New Roman" w:hAnsi="Times New Roman" w:cs="Times New Roman"/>
        </w:rPr>
        <w:t xml:space="preserve">Поставщик обеспечивает поставку продукции, указанной в таблице 2 с техническими характеристиками, согласно таблице 2, на склад получателя – филиала ПАО «Россети Центр и Приволжье» </w:t>
      </w:r>
      <w:r w:rsidR="00227007">
        <w:rPr>
          <w:rFonts w:ascii="Times New Roman" w:hAnsi="Times New Roman" w:cs="Times New Roman"/>
        </w:rPr>
        <w:t>– «Мариэнерго» в объемах и сроках, установленных</w:t>
      </w:r>
      <w:r w:rsidRPr="00ED46A3">
        <w:rPr>
          <w:rFonts w:ascii="Times New Roman" w:hAnsi="Times New Roman" w:cs="Times New Roman"/>
        </w:rPr>
        <w:t xml:space="preserve"> данным ТЗ.</w:t>
      </w:r>
    </w:p>
    <w:p w:rsidR="00C87FB4" w:rsidRPr="00046397" w:rsidRDefault="00C87FB4" w:rsidP="00C87FB4">
      <w:pPr>
        <w:spacing w:line="276" w:lineRule="auto"/>
        <w:ind w:firstLine="700"/>
        <w:jc w:val="right"/>
        <w:rPr>
          <w:rFonts w:ascii="Times New Roman" w:hAnsi="Times New Roman" w:cs="Times New Roman"/>
        </w:rPr>
      </w:pPr>
      <w:r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       Таблица 1</w:t>
      </w:r>
    </w:p>
    <w:tbl>
      <w:tblPr>
        <w:tblpPr w:leftFromText="180" w:rightFromText="180" w:vertAnchor="text" w:horzAnchor="margin" w:tblpY="42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8"/>
        <w:gridCol w:w="4097"/>
        <w:gridCol w:w="708"/>
        <w:gridCol w:w="708"/>
        <w:gridCol w:w="1838"/>
        <w:gridCol w:w="1844"/>
      </w:tblGrid>
      <w:tr w:rsidR="00ED46A3" w:rsidRPr="00046397" w:rsidTr="00ED46A3">
        <w:trPr>
          <w:trHeight w:val="353"/>
        </w:trPr>
        <w:tc>
          <w:tcPr>
            <w:tcW w:w="427" w:type="pct"/>
            <w:vMerge w:val="restart"/>
            <w:shd w:val="clear" w:color="auto" w:fill="FFFFFF"/>
            <w:vAlign w:val="center"/>
          </w:tcPr>
          <w:p w:rsidR="00ED46A3" w:rsidRPr="00046397" w:rsidRDefault="00ED46A3" w:rsidP="00ED46A3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046397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Pr="0004639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SAP</w:t>
            </w:r>
          </w:p>
        </w:tc>
        <w:tc>
          <w:tcPr>
            <w:tcW w:w="2038" w:type="pct"/>
            <w:vMerge w:val="restart"/>
            <w:shd w:val="clear" w:color="auto" w:fill="FFFFFF"/>
            <w:vAlign w:val="center"/>
          </w:tcPr>
          <w:p w:rsidR="00ED46A3" w:rsidRPr="00046397" w:rsidRDefault="00ED46A3" w:rsidP="00ED46A3">
            <w:pPr>
              <w:spacing w:line="220" w:lineRule="exact"/>
              <w:ind w:left="260"/>
              <w:jc w:val="center"/>
              <w:rPr>
                <w:rFonts w:ascii="Times New Roman" w:hAnsi="Times New Roman" w:cs="Times New Roman"/>
                <w:b/>
              </w:rPr>
            </w:pPr>
            <w:r w:rsidRPr="00046397">
              <w:rPr>
                <w:rFonts w:ascii="Times New Roman" w:hAnsi="Times New Roman" w:cs="Times New Roman"/>
                <w:b/>
                <w:sz w:val="22"/>
                <w:szCs w:val="22"/>
              </w:rPr>
              <w:t>Марка</w:t>
            </w:r>
          </w:p>
        </w:tc>
        <w:tc>
          <w:tcPr>
            <w:tcW w:w="352" w:type="pct"/>
            <w:vMerge w:val="restart"/>
            <w:shd w:val="clear" w:color="auto" w:fill="FFFFFF"/>
            <w:vAlign w:val="center"/>
          </w:tcPr>
          <w:p w:rsidR="00ED46A3" w:rsidRPr="00046397" w:rsidRDefault="00ED46A3" w:rsidP="00ED46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6397">
              <w:rPr>
                <w:rFonts w:ascii="Times New Roman" w:hAnsi="Times New Roman" w:cs="Times New Roman"/>
                <w:b/>
                <w:sz w:val="22"/>
                <w:szCs w:val="22"/>
              </w:rPr>
              <w:t>ЕИ</w:t>
            </w:r>
          </w:p>
        </w:tc>
        <w:tc>
          <w:tcPr>
            <w:tcW w:w="352" w:type="pct"/>
            <w:vMerge w:val="restart"/>
            <w:shd w:val="clear" w:color="auto" w:fill="FFFFFF"/>
            <w:vAlign w:val="center"/>
          </w:tcPr>
          <w:p w:rsidR="00ED46A3" w:rsidRPr="00046397" w:rsidRDefault="00ED46A3" w:rsidP="00ED46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6397">
              <w:rPr>
                <w:rFonts w:ascii="Times New Roman" w:hAnsi="Times New Roman" w:cs="Times New Roman"/>
                <w:b/>
                <w:sz w:val="22"/>
                <w:szCs w:val="22"/>
              </w:rPr>
              <w:t>Кол-во</w:t>
            </w:r>
          </w:p>
        </w:tc>
        <w:tc>
          <w:tcPr>
            <w:tcW w:w="1831" w:type="pct"/>
            <w:gridSpan w:val="2"/>
            <w:shd w:val="clear" w:color="auto" w:fill="FFFFFF"/>
            <w:vAlign w:val="center"/>
          </w:tcPr>
          <w:p w:rsidR="00ED46A3" w:rsidRPr="00046397" w:rsidRDefault="00ED46A3" w:rsidP="00ED46A3">
            <w:pPr>
              <w:spacing w:before="60" w:line="22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национального режима в соответствии с ПП № 1875 от 23.12.2024</w:t>
            </w:r>
          </w:p>
        </w:tc>
      </w:tr>
      <w:tr w:rsidR="00ED46A3" w:rsidRPr="00046397" w:rsidTr="00ED46A3">
        <w:trPr>
          <w:trHeight w:hRule="exact" w:val="1207"/>
        </w:trPr>
        <w:tc>
          <w:tcPr>
            <w:tcW w:w="427" w:type="pct"/>
            <w:vMerge/>
            <w:shd w:val="clear" w:color="auto" w:fill="FFFFFF"/>
            <w:vAlign w:val="center"/>
          </w:tcPr>
          <w:p w:rsidR="00ED46A3" w:rsidRPr="00046397" w:rsidRDefault="00ED46A3" w:rsidP="00ED46A3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38" w:type="pct"/>
            <w:vMerge/>
            <w:shd w:val="clear" w:color="auto" w:fill="FFFFFF"/>
            <w:vAlign w:val="center"/>
          </w:tcPr>
          <w:p w:rsidR="00ED46A3" w:rsidRPr="00046397" w:rsidRDefault="00ED46A3" w:rsidP="00ED46A3">
            <w:pPr>
              <w:spacing w:line="220" w:lineRule="exact"/>
              <w:ind w:left="26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2" w:type="pct"/>
            <w:vMerge/>
            <w:shd w:val="clear" w:color="auto" w:fill="FFFFFF"/>
            <w:vAlign w:val="center"/>
          </w:tcPr>
          <w:p w:rsidR="00ED46A3" w:rsidRPr="00046397" w:rsidRDefault="00ED46A3" w:rsidP="00ED46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2" w:type="pct"/>
            <w:vMerge/>
            <w:shd w:val="clear" w:color="auto" w:fill="FFFFFF"/>
            <w:vAlign w:val="center"/>
          </w:tcPr>
          <w:p w:rsidR="00ED46A3" w:rsidRPr="00046397" w:rsidRDefault="00ED46A3" w:rsidP="00ED46A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4" w:type="pct"/>
            <w:shd w:val="clear" w:color="auto" w:fill="FFFFFF"/>
            <w:vAlign w:val="center"/>
          </w:tcPr>
          <w:p w:rsidR="00ED46A3" w:rsidRPr="00046397" w:rsidRDefault="00ED46A3" w:rsidP="00ED46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ОКПД 2</w:t>
            </w:r>
          </w:p>
        </w:tc>
        <w:tc>
          <w:tcPr>
            <w:tcW w:w="917" w:type="pct"/>
            <w:shd w:val="clear" w:color="auto" w:fill="FFFFFF"/>
          </w:tcPr>
          <w:p w:rsidR="00ED46A3" w:rsidRPr="00046397" w:rsidRDefault="00ED46A3" w:rsidP="00ED46A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D6145E" w:rsidRPr="00046397" w:rsidTr="0028217E">
        <w:trPr>
          <w:trHeight w:hRule="exact" w:val="28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Зажим ответвительный 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571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Универсальная клемма СМК 222-412 (или эквивалент)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56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Универсальная клемма СМК 222-413 (или эквивалент)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559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Универсальная клемма СМК 222-415 (или эквивалент)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28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Зажим наборный ЗНИ-35мм2 (или эквивалент)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ED46A3">
        <w:trPr>
          <w:trHeight w:hRule="exact" w:val="563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Сжим кабельный ответвительный У859М (или эквивалент)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ED46A3">
        <w:trPr>
          <w:trHeight w:hRule="exact" w:val="28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Наконечник НШВИ 1.5-8 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ED46A3">
        <w:trPr>
          <w:trHeight w:hRule="exact" w:val="27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чник НШВИ 2.5-8 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587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Наконечник штифтовой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алюминиевый луженый НШАЛ 16-14 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56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 штифтовой алюминиевый лужены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й НШАЛ 25-15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572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</w:tc>
        <w:tc>
          <w:tcPr>
            <w:tcW w:w="2038" w:type="pct"/>
            <w:shd w:val="clear" w:color="auto" w:fill="FFFFFF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 штифтовой алюм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иниевый луженый НШАЛ 35-20 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296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аконечник кабельный ТМЛ 16-8-6 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145E" w:rsidRPr="00046397" w:rsidTr="008A1E7D">
        <w:trPr>
          <w:trHeight w:hRule="exact" w:val="275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145E" w:rsidRPr="00046397" w:rsidRDefault="00D6145E" w:rsidP="00D6145E">
            <w:pPr>
              <w:jc w:val="center"/>
              <w:rPr>
                <w:rFonts w:ascii="Times New Roman" w:hAnsi="Times New Roman" w:cs="Times New Roman"/>
              </w:rPr>
            </w:pPr>
            <w:r w:rsidRPr="0004639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038" w:type="pct"/>
            <w:shd w:val="clear" w:color="auto" w:fill="FFFFFF"/>
          </w:tcPr>
          <w:p w:rsidR="00D6145E" w:rsidRPr="00046397" w:rsidRDefault="00D6145E" w:rsidP="00D6145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 кабель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ный ТМЛ 25-10-8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352" w:type="pct"/>
            <w:shd w:val="clear" w:color="auto" w:fill="FFFFFF"/>
            <w:vAlign w:val="center"/>
          </w:tcPr>
          <w:p w:rsidR="00D6145E" w:rsidRPr="00D6145E" w:rsidRDefault="00D6145E" w:rsidP="00D614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145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14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widowControl/>
              <w:tabs>
                <w:tab w:val="left" w:pos="993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</w:pPr>
            <w:r w:rsidRPr="00046397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en-US" w:bidi="ar-SA"/>
              </w:rPr>
              <w:t>27.33.13.130</w:t>
            </w:r>
          </w:p>
        </w:tc>
        <w:tc>
          <w:tcPr>
            <w:tcW w:w="917" w:type="pct"/>
            <w:shd w:val="clear" w:color="auto" w:fill="FFFFFF"/>
            <w:vAlign w:val="center"/>
          </w:tcPr>
          <w:p w:rsidR="00D6145E" w:rsidRPr="00046397" w:rsidRDefault="00D6145E" w:rsidP="00D6145E">
            <w:pPr>
              <w:spacing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6397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</w:tbl>
    <w:p w:rsidR="00DE7BAE" w:rsidRPr="00046397" w:rsidRDefault="000E302D" w:rsidP="00C87FB4">
      <w:pPr>
        <w:widowControl/>
        <w:tabs>
          <w:tab w:val="left" w:pos="993"/>
        </w:tabs>
        <w:spacing w:line="276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       </w:t>
      </w:r>
      <w:r w:rsidRPr="00046397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46397">
        <w:rPr>
          <w:rFonts w:ascii="Times New Roman" w:eastAsia="Times New Roman" w:hAnsi="Times New Roman" w:cs="Times New Roman"/>
          <w:color w:val="auto"/>
          <w:lang w:bidi="ar-SA"/>
        </w:rPr>
        <w:tab/>
      </w:r>
      <w:r w:rsidRPr="00046397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ED46A3">
        <w:rPr>
          <w:rFonts w:ascii="Times New Roman" w:eastAsia="Times New Roman" w:hAnsi="Times New Roman" w:cs="Times New Roman"/>
          <w:color w:val="auto"/>
          <w:lang w:bidi="ar-SA"/>
        </w:rPr>
        <w:tab/>
      </w:r>
    </w:p>
    <w:p w:rsidR="00A33859" w:rsidRPr="00046397" w:rsidRDefault="003B3E75" w:rsidP="003B3E75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3. </w:t>
      </w:r>
      <w:r w:rsidR="00A33859"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Технические </w:t>
      </w:r>
      <w:r w:rsidR="00A33859" w:rsidRPr="00046397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требования</w:t>
      </w:r>
      <w:r w:rsidR="00A128EB"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 к продукции</w:t>
      </w:r>
    </w:p>
    <w:p w:rsidR="00A33859" w:rsidRPr="00046397" w:rsidRDefault="00A33859" w:rsidP="00A33859">
      <w:pPr>
        <w:widowControl/>
        <w:tabs>
          <w:tab w:val="left" w:pos="1134"/>
        </w:tabs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46397">
        <w:rPr>
          <w:rFonts w:ascii="Times New Roman" w:eastAsia="Times New Roman" w:hAnsi="Times New Roman" w:cs="Times New Roman"/>
          <w:color w:val="auto"/>
          <w:lang w:bidi="ar-SA"/>
        </w:rPr>
        <w:t>Технические характеристики поставляемой продукции должны соответствовать параметрам</w:t>
      </w:r>
      <w:r w:rsidR="00C95F2B" w:rsidRPr="00046397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="002E1132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приведенным</w:t>
      </w:r>
      <w:r w:rsidR="00BF07AE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в таблице</w:t>
      </w:r>
      <w:r w:rsidR="003F6092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2</w:t>
      </w:r>
      <w:r w:rsidRPr="00046397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A33859" w:rsidRPr="00046397" w:rsidRDefault="001C43B4" w:rsidP="00A33859">
      <w:pPr>
        <w:widowControl/>
        <w:tabs>
          <w:tab w:val="left" w:pos="1134"/>
        </w:tabs>
        <w:ind w:firstLine="851"/>
        <w:contextualSpacing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046397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A33859" w:rsidRPr="00046397">
        <w:rPr>
          <w:rFonts w:ascii="Times New Roman" w:eastAsia="Times New Roman" w:hAnsi="Times New Roman" w:cs="Times New Roman"/>
          <w:color w:val="auto"/>
          <w:lang w:bidi="ar-SA"/>
        </w:rPr>
        <w:t>Таблица</w:t>
      </w:r>
      <w:r w:rsidR="003F6092" w:rsidRPr="00046397">
        <w:rPr>
          <w:rFonts w:ascii="Times New Roman" w:eastAsia="Times New Roman" w:hAnsi="Times New Roman" w:cs="Times New Roman"/>
          <w:color w:val="auto"/>
          <w:lang w:val="en-US" w:bidi="ar-SA"/>
        </w:rPr>
        <w:t xml:space="preserve"> 2</w:t>
      </w:r>
      <w:r w:rsidR="00BF07AE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2788"/>
        <w:gridCol w:w="7270"/>
      </w:tblGrid>
      <w:tr w:rsidR="00255C05" w:rsidRPr="00046397" w:rsidTr="001D20DB">
        <w:tc>
          <w:tcPr>
            <w:tcW w:w="2788" w:type="dxa"/>
          </w:tcPr>
          <w:p w:rsidR="00255C05" w:rsidRPr="00046397" w:rsidRDefault="00255C05" w:rsidP="00BC7654">
            <w:pPr>
              <w:widowControl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bidi="ar-SA"/>
              </w:rPr>
            </w:pPr>
            <w:r w:rsidRPr="00046397">
              <w:rPr>
                <w:rFonts w:ascii="Times New Roman" w:eastAsia="Times New Roman" w:hAnsi="Times New Roman" w:cs="Times New Roman"/>
                <w:lang w:bidi="ar-SA"/>
              </w:rPr>
              <w:t>Наименование материала (оборудования)</w:t>
            </w:r>
          </w:p>
        </w:tc>
        <w:tc>
          <w:tcPr>
            <w:tcW w:w="7270" w:type="dxa"/>
          </w:tcPr>
          <w:p w:rsidR="00255C05" w:rsidRPr="00046397" w:rsidRDefault="00364E70" w:rsidP="00364E70">
            <w:pPr>
              <w:widowControl/>
              <w:tabs>
                <w:tab w:val="left" w:pos="993"/>
              </w:tabs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bidi="ar-SA"/>
              </w:rPr>
            </w:pPr>
            <w:r w:rsidRPr="00046397">
              <w:rPr>
                <w:rFonts w:ascii="Times New Roman" w:eastAsia="Times New Roman" w:hAnsi="Times New Roman" w:cs="Times New Roman"/>
                <w:lang w:bidi="ar-SA"/>
              </w:rPr>
              <w:t>Т</w:t>
            </w:r>
            <w:r w:rsidR="00255C05" w:rsidRPr="00046397">
              <w:rPr>
                <w:rFonts w:ascii="Times New Roman" w:eastAsia="Times New Roman" w:hAnsi="Times New Roman" w:cs="Times New Roman"/>
                <w:lang w:bidi="ar-SA"/>
              </w:rPr>
              <w:t>ехнические требования (параметры, значения)</w:t>
            </w:r>
          </w:p>
        </w:tc>
      </w:tr>
      <w:tr w:rsidR="008A1E7D" w:rsidRPr="00046397" w:rsidTr="008A1E7D">
        <w:tc>
          <w:tcPr>
            <w:tcW w:w="2788" w:type="dxa"/>
            <w:vAlign w:val="center"/>
          </w:tcPr>
          <w:p w:rsidR="008A1E7D" w:rsidRPr="00046397" w:rsidRDefault="008A1E7D" w:rsidP="008A1E7D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Зажим ответвительный </w:t>
            </w:r>
          </w:p>
        </w:tc>
        <w:tc>
          <w:tcPr>
            <w:tcW w:w="7270" w:type="dxa"/>
          </w:tcPr>
          <w:p w:rsidR="008A1E7D" w:rsidRPr="008A1E7D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зажим прокалывающий для соединения СИП с медными/алюминиевыми проводниками.</w:t>
            </w:r>
          </w:p>
          <w:p w:rsidR="008A1E7D" w:rsidRPr="008A1E7D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магистрального провода: 6–120 мм².</w:t>
            </w:r>
          </w:p>
          <w:p w:rsidR="008A1E7D" w:rsidRPr="008A1E7D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ответвления: 1,5–16 мм².</w:t>
            </w:r>
          </w:p>
          <w:p w:rsidR="008A1E7D" w:rsidRPr="008A1E7D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</w:t>
            </w:r>
            <w:r w:rsidR="00EF1A5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л корпуса: термостойкий пластик/</w:t>
            </w:r>
            <w:r w:rsidR="00EF1A59" w:rsidRPr="00EF1A5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стеклоармированный полиамид</w:t>
            </w: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  <w:p w:rsidR="008A1E7D" w:rsidRPr="008A1E7D" w:rsidRDefault="00EF1A59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контактов: медь/</w:t>
            </w:r>
            <w:r w:rsidR="00D670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алюминий</w:t>
            </w:r>
            <w:r w:rsidR="008A1E7D"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  <w:p w:rsidR="008A1E7D" w:rsidRPr="008A1E7D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0,6/1 кВ.</w:t>
            </w:r>
          </w:p>
          <w:p w:rsidR="008A1E7D" w:rsidRPr="008A1E7D" w:rsidRDefault="00EF1A59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F1A5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Температура эксплуатации</w:t>
            </w:r>
            <w:r w:rsidR="008A1E7D"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: –60…+50 °С.</w:t>
            </w:r>
          </w:p>
          <w:p w:rsidR="008A1E7D" w:rsidRPr="00046397" w:rsidRDefault="008A1E7D" w:rsidP="008A1E7D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8A1E7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Климатическое исполнение: УХЛ1 по ГОСТ 15150-69.</w:t>
            </w:r>
          </w:p>
        </w:tc>
      </w:tr>
      <w:tr w:rsidR="008A1E7D" w:rsidRPr="00046397" w:rsidTr="008A1E7D">
        <w:tc>
          <w:tcPr>
            <w:tcW w:w="2788" w:type="dxa"/>
            <w:vAlign w:val="center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Универсальная клемма СМК 222-412 (или эквивалент)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клемма рычажная универсальная, количество полюсов: 2.</w:t>
            </w:r>
          </w:p>
          <w:p w:rsid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подключаемых проводников: 0,08–4,0 мм² (многопроволочный), 0,08–2,5 мм² (однопроволочный).</w:t>
            </w:r>
          </w:p>
          <w:p w:rsidR="00BA7AB0" w:rsidRPr="00914545" w:rsidRDefault="00BA7AB0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контактной части: стальной сплав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, </w:t>
            </w: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медь</w:t>
            </w:r>
          </w:p>
          <w:p w:rsidR="00914545" w:rsidRPr="00BA7AB0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Номинальное напряжение: </w:t>
            </w:r>
            <w:r w:rsid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0,4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кВ</w:t>
            </w:r>
            <w:r w:rsidR="00BA7AB0"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  <w:p w:rsidR="00914545" w:rsidRPr="00BA7AB0" w:rsidRDefault="00BA7AB0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Номинальный ток: не менее 32 А</w:t>
            </w: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Импульсное выдерживаемое напряжение: не менее 4 кВ.</w:t>
            </w:r>
          </w:p>
          <w:p w:rsidR="00914545" w:rsidRPr="00BA7AB0" w:rsidRDefault="00BA7AB0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корпуса: полиамид</w:t>
            </w: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  <w:p w:rsidR="00BA7AB0" w:rsidRPr="00BA7AB0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 рычагом управления: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Да.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на монтажную поверхность, без инструмента.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Степень защиты: не менее IP20.</w:t>
            </w:r>
          </w:p>
        </w:tc>
      </w:tr>
      <w:tr w:rsidR="008A1E7D" w:rsidRPr="00046397" w:rsidTr="008A1E7D">
        <w:tc>
          <w:tcPr>
            <w:tcW w:w="2788" w:type="dxa"/>
            <w:vAlign w:val="center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Универсальная клемма СМК 222-413 (или эквивалент)</w:t>
            </w:r>
          </w:p>
        </w:tc>
        <w:tc>
          <w:tcPr>
            <w:tcW w:w="7270" w:type="dxa"/>
          </w:tcPr>
          <w:p w:rsidR="00BA7AB0" w:rsidRPr="00914545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клемма рычажная унив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ерсальная, количество полюсов: 3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  <w:p w:rsidR="00BA7AB0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подключаемых проводников: 0,08–4,0 мм² (многопроволочный), 0,08–2,5 мм² (однопроволочный).</w:t>
            </w:r>
          </w:p>
          <w:p w:rsidR="00BA7AB0" w:rsidRPr="00914545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контактной части: стальной сплав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, </w:t>
            </w: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медь</w:t>
            </w:r>
          </w:p>
          <w:p w:rsidR="00BA7AB0" w:rsidRPr="00BA7AB0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Номинальное напряжение: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0,4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кВ</w:t>
            </w: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  <w:p w:rsidR="00BA7AB0" w:rsidRPr="00BA7AB0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Номинальный ток: не менее 32 А</w:t>
            </w: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  <w:p w:rsidR="00BA7AB0" w:rsidRPr="00914545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Импульсное выдерживаемое напряжение: не менее 4 кВ.</w:t>
            </w:r>
          </w:p>
          <w:p w:rsidR="00BA7AB0" w:rsidRPr="00BA7AB0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корпуса: полиамид</w:t>
            </w: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  <w:p w:rsidR="00BA7AB0" w:rsidRPr="00BA7AB0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 рычагом управления: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Да.</w:t>
            </w:r>
          </w:p>
          <w:p w:rsidR="00BA7AB0" w:rsidRPr="00914545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на монтажную поверхность, без инструмента.</w:t>
            </w:r>
          </w:p>
          <w:p w:rsidR="008A1E7D" w:rsidRPr="00046397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Степень защиты: не менее IP20.</w:t>
            </w:r>
          </w:p>
        </w:tc>
      </w:tr>
      <w:tr w:rsidR="008A1E7D" w:rsidRPr="00046397" w:rsidTr="008A1E7D">
        <w:tc>
          <w:tcPr>
            <w:tcW w:w="2788" w:type="dxa"/>
            <w:vAlign w:val="center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1" w:name="_GoBack"/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Универсальная клемма СМК 222-415 </w:t>
            </w:r>
            <w:bookmarkEnd w:id="1"/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(или эквивалент)</w:t>
            </w:r>
          </w:p>
        </w:tc>
        <w:tc>
          <w:tcPr>
            <w:tcW w:w="7270" w:type="dxa"/>
          </w:tcPr>
          <w:p w:rsidR="00BA7AB0" w:rsidRPr="00914545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клемма рычажная унив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ерсальная, количество полюсов: 5.</w:t>
            </w:r>
          </w:p>
          <w:p w:rsidR="00BA7AB0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подключаемых проводников: 0,08–4,0 мм² (многопроволочный), 0,08–2,5 мм² (однопроволочный).</w:t>
            </w:r>
          </w:p>
          <w:p w:rsidR="00BA7AB0" w:rsidRPr="00914545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контактной части: стальной сплав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, </w:t>
            </w: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медь</w:t>
            </w:r>
          </w:p>
          <w:p w:rsidR="00BA7AB0" w:rsidRPr="00BA7AB0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Номинальное напряжение: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0,4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кВ</w:t>
            </w: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  <w:p w:rsidR="00BA7AB0" w:rsidRPr="00BA7AB0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Номинальный ток: не менее 32 А</w:t>
            </w: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  <w:p w:rsidR="00BA7AB0" w:rsidRPr="00914545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Импульсное выдерживаемое напряжение: не менее 4 кВ.</w:t>
            </w:r>
          </w:p>
          <w:p w:rsidR="00BA7AB0" w:rsidRPr="00BA7AB0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корпуса: полиамид</w:t>
            </w: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  <w:p w:rsidR="00BA7AB0" w:rsidRPr="00BA7AB0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 рычагом управления: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Да.</w:t>
            </w:r>
          </w:p>
          <w:p w:rsidR="00BA7AB0" w:rsidRPr="00914545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на монтажную поверхность, без инструмента.</w:t>
            </w:r>
          </w:p>
          <w:p w:rsidR="008A1E7D" w:rsidRPr="00046397" w:rsidRDefault="00BA7AB0" w:rsidP="00BA7AB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Степень защиты: не менее IP20.</w:t>
            </w:r>
          </w:p>
        </w:tc>
      </w:tr>
      <w:tr w:rsidR="008A1E7D" w:rsidRPr="00046397" w:rsidTr="008A1E7D">
        <w:tc>
          <w:tcPr>
            <w:tcW w:w="2788" w:type="dxa"/>
            <w:vAlign w:val="center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Зажим наборный ЗНИ-35мм2 (или эквивалент)</w:t>
            </w:r>
          </w:p>
        </w:tc>
        <w:tc>
          <w:tcPr>
            <w:tcW w:w="7270" w:type="dxa"/>
          </w:tcPr>
          <w:p w:rsid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зажим винтовой наборный.</w:t>
            </w:r>
          </w:p>
          <w:p w:rsidR="00BA7AB0" w:rsidRDefault="00CF6872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Способ </w:t>
            </w:r>
            <w:r w:rsidR="00BA7AB0"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монтажа: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DIN-рейка</w:t>
            </w:r>
          </w:p>
          <w:p w:rsidR="00CF6872" w:rsidRDefault="00CF6872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F687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Максимальное сечение подключаемых проводов, мм²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: </w:t>
            </w:r>
            <w:r w:rsidRPr="00CF687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35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Номинальный ток: </w:t>
            </w:r>
            <w:r w:rsidR="00CF687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125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А.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6</w:t>
            </w:r>
            <w:r w:rsidR="00CF6872" w:rsidRPr="00CF687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 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токоведущих частей: медь луженая.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корпуса: термостойкий пластик, цвет серый</w:t>
            </w:r>
            <w:r w:rsidR="00BA7AB0" w:rsidRP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/</w:t>
            </w:r>
            <w:r w:rsidR="00BA7AB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синий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Степень защиты: не менее IP20.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Климатическое исполнение: УХЛ3 по ГОСТ 15150-69.</w:t>
            </w:r>
          </w:p>
          <w:p w:rsidR="008A1E7D" w:rsidRPr="00046397" w:rsidRDefault="00914545" w:rsidP="00CF6872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Рабочий диапазон температур: –40…+</w:t>
            </w:r>
            <w:r w:rsidR="00CF687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 w:bidi="ar-SA"/>
              </w:rPr>
              <w:t>80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°С.</w:t>
            </w:r>
          </w:p>
        </w:tc>
      </w:tr>
      <w:tr w:rsidR="008A1E7D" w:rsidRPr="00046397" w:rsidTr="008A1E7D">
        <w:tc>
          <w:tcPr>
            <w:tcW w:w="2788" w:type="dxa"/>
            <w:vAlign w:val="center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Сжим кабельный ответвительный У859М (или эквивалент)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сжим ответвительный для соединения медных и алюминиевых проводов.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Сечение магистрального провода: </w:t>
            </w:r>
            <w:r w:rsidR="0052309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50-70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Сечение ответвления: </w:t>
            </w:r>
            <w:r w:rsidR="0052309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4-35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6</w:t>
            </w:r>
            <w:r w:rsidR="00CF6872" w:rsidRPr="00CF687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 В.</w:t>
            </w:r>
          </w:p>
          <w:p w:rsidR="0052309F" w:rsidRDefault="0052309F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52309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Материал контактной части: анодированная сталь 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корпуса: поликарбонат или аналог, не поддерживающий горение.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Степень защиты: не менее IP20.</w:t>
            </w:r>
          </w:p>
          <w:p w:rsidR="008A1E7D" w:rsidRPr="00046397" w:rsidRDefault="0052309F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Климатическое исполнение: У3 </w:t>
            </w:r>
            <w:r w:rsidR="00D670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 ГОСТ 15150-69.</w:t>
            </w:r>
          </w:p>
        </w:tc>
      </w:tr>
      <w:tr w:rsidR="008A1E7D" w:rsidRPr="00046397" w:rsidTr="008A1E7D">
        <w:tc>
          <w:tcPr>
            <w:tcW w:w="2788" w:type="dxa"/>
            <w:vAlign w:val="center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Наконечник НШВИ 1.5-8 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наконечник штыревой втулочный изолированный.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проводника: 1,5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Длина металлической части: 8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втулки: медь луженая.</w:t>
            </w:r>
          </w:p>
          <w:p w:rsidR="0052309F" w:rsidRPr="00914545" w:rsidRDefault="0052309F" w:rsidP="0052309F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изоляции: полиамид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/полипропилен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, цвет по стандарту.</w:t>
            </w:r>
          </w:p>
          <w:p w:rsidR="0052309F" w:rsidRPr="00914545" w:rsidRDefault="0052309F" w:rsidP="0052309F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Номинальное напряжение: не менее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00 В.</w:t>
            </w:r>
          </w:p>
          <w:p w:rsidR="008A1E7D" w:rsidRPr="00046397" w:rsidRDefault="0052309F" w:rsidP="0052309F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опрессовка специнструментом.</w:t>
            </w:r>
          </w:p>
        </w:tc>
      </w:tr>
      <w:tr w:rsidR="008A1E7D" w:rsidRPr="00046397" w:rsidTr="008A1E7D">
        <w:tc>
          <w:tcPr>
            <w:tcW w:w="2788" w:type="dxa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чник НШВИ 2.5-8 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наконечник штыревой втулочный изолированный.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проводника: 2,5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Длина металлической части: 8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втулки: медь луженая.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 изоляции: полиамид</w:t>
            </w:r>
            <w:r w:rsidR="0052309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/полипропилен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, цвет по стандарту.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Номинальное напряжение: не менее </w:t>
            </w:r>
            <w:r w:rsidR="0052309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6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00 В.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опрессовка специнструментом.</w:t>
            </w:r>
          </w:p>
        </w:tc>
      </w:tr>
      <w:tr w:rsidR="008A1E7D" w:rsidRPr="00046397" w:rsidTr="008A1E7D">
        <w:tc>
          <w:tcPr>
            <w:tcW w:w="2788" w:type="dxa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Наконечник штифтовой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алюминиевый луженый НШАЛ 16-14 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наконечник штифтовой алюминиевый с лужением.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проводника: 16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Диаметр отверстия под болт: 14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Материал: алюминиевый сплав с лужением контактной части.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0,6/1 кВ.</w:t>
            </w:r>
          </w:p>
          <w:p w:rsidR="008A1E7D" w:rsidRPr="00046397" w:rsidRDefault="0052309F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Способ монтажа: </w:t>
            </w:r>
            <w:r w:rsidR="009C197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опрессовка/обжим.</w:t>
            </w:r>
          </w:p>
        </w:tc>
      </w:tr>
      <w:tr w:rsidR="008A1E7D" w:rsidRPr="00046397" w:rsidTr="008A1E7D">
        <w:tc>
          <w:tcPr>
            <w:tcW w:w="2788" w:type="dxa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 штифтовой алюминиевый лужены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й НШАЛ 25-15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наконечник штифтовой алюминиевый с лужением.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проводника: 25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Диаметр отверстия под болт: 15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Материал: алюминиевый сплав с лужением контактной части.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0,6/1 кВ.</w:t>
            </w:r>
          </w:p>
          <w:p w:rsidR="008A1E7D" w:rsidRPr="00046397" w:rsidRDefault="0052309F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Способ монтажа: </w:t>
            </w:r>
            <w:r w:rsidR="009C197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опрессовка/обжим.</w:t>
            </w:r>
          </w:p>
        </w:tc>
      </w:tr>
      <w:tr w:rsidR="008A1E7D" w:rsidRPr="00046397" w:rsidTr="008A1E7D">
        <w:tc>
          <w:tcPr>
            <w:tcW w:w="2788" w:type="dxa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 штифтовой алюм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иниевый луженый НШАЛ 35-20 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наконечник штифтовой алюминиевый с лужением.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проводника: 35 мм².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Диаметр отверстия под болт: 20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Материал: алюминиевый сплав с лужением контактной части.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0,6/1 кВ.</w:t>
            </w:r>
          </w:p>
          <w:p w:rsidR="008A1E7D" w:rsidRPr="00046397" w:rsidRDefault="00914545" w:rsidP="009C1970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Способ монтажа: </w:t>
            </w:r>
            <w:r w:rsidR="009C197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опрессовка/обжим.</w:t>
            </w:r>
          </w:p>
        </w:tc>
      </w:tr>
      <w:tr w:rsidR="008A1E7D" w:rsidRPr="00046397" w:rsidTr="008A1E7D">
        <w:tc>
          <w:tcPr>
            <w:tcW w:w="2788" w:type="dxa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аконечник кабельный ТМЛ 16-8-6 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наконечник медный луженый трубчатый.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проводника: 16 мм².</w:t>
            </w:r>
          </w:p>
          <w:p w:rsidR="009C1970" w:rsidRPr="009C1970" w:rsidRDefault="00D670C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</w:t>
            </w:r>
            <w:r w:rsidRPr="00D670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иаметр контактного стержня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(кольца)</w:t>
            </w:r>
            <w:r w:rsidR="009C1970" w:rsidRPr="00D670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8,4 мм (</w:t>
            </w:r>
            <w:r w:rsidR="009C197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М8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)</w:t>
            </w:r>
          </w:p>
          <w:p w:rsidR="00914545" w:rsidRPr="00914545" w:rsidRDefault="00D670C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</w:t>
            </w:r>
            <w:r w:rsidRPr="00D670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нутренний диаметр хвостовика</w:t>
            </w:r>
            <w:r w:rsidR="00914545"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: 6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Материал: медь марки М1/М2 с лужением.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0,6/1 кВ.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опрессовка гидравлическим или механическим инструментом.</w:t>
            </w:r>
          </w:p>
        </w:tc>
      </w:tr>
      <w:tr w:rsidR="008A1E7D" w:rsidRPr="00046397" w:rsidTr="008A1E7D">
        <w:tc>
          <w:tcPr>
            <w:tcW w:w="2788" w:type="dxa"/>
          </w:tcPr>
          <w:p w:rsidR="008A1E7D" w:rsidRPr="00046397" w:rsidRDefault="008A1E7D" w:rsidP="008A1E7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46A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Наконечник кабель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ный ТМЛ 25-10-8</w:t>
            </w:r>
          </w:p>
        </w:tc>
        <w:tc>
          <w:tcPr>
            <w:tcW w:w="7270" w:type="dxa"/>
          </w:tcPr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Тип: наконечник медный луженый трубчатый.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Сечение проводника: 25 мм².</w:t>
            </w:r>
          </w:p>
          <w:p w:rsidR="00D670C5" w:rsidRPr="009C1970" w:rsidRDefault="00D670C5" w:rsidP="00D670C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Д</w:t>
            </w:r>
            <w:r w:rsidRPr="00D670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иаметр контактного стержня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(кольца)</w:t>
            </w:r>
            <w:r w:rsidRPr="00D670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10,5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мм (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М10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)</w:t>
            </w:r>
          </w:p>
          <w:p w:rsidR="00D670C5" w:rsidRPr="00914545" w:rsidRDefault="00D670C5" w:rsidP="00D670C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В</w:t>
            </w:r>
            <w:r w:rsidRPr="00D670C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нутренний диаметр хвостовика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: 8</w:t>
            </w: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 xml:space="preserve"> мм.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Материал: медь марки М1/М2 с лужением.</w:t>
            </w:r>
          </w:p>
          <w:p w:rsidR="00914545" w:rsidRPr="00914545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Номинальное напряжение: не менее 0,6/1 кВ.</w:t>
            </w:r>
          </w:p>
          <w:p w:rsidR="008A1E7D" w:rsidRPr="00046397" w:rsidRDefault="00914545" w:rsidP="00914545">
            <w:pPr>
              <w:widowControl/>
              <w:tabs>
                <w:tab w:val="left" w:pos="993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1454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Способ монтажа: опрессовка гидравлическим или механическим инструментом.</w:t>
            </w:r>
          </w:p>
        </w:tc>
      </w:tr>
    </w:tbl>
    <w:p w:rsidR="00C11DAB" w:rsidRPr="00046397" w:rsidRDefault="00691D7F" w:rsidP="00ED46A3">
      <w:pPr>
        <w:widowControl/>
        <w:tabs>
          <w:tab w:val="left" w:pos="993"/>
        </w:tabs>
        <w:spacing w:line="276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4. Общие требования</w:t>
      </w:r>
    </w:p>
    <w:p w:rsidR="00ED46A3" w:rsidRPr="00ED46A3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4.1. К поставке допускается продукция, отвечающая следующим условиям:</w:t>
      </w:r>
    </w:p>
    <w:p w:rsidR="00ED46A3" w:rsidRPr="00ED46A3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– полное соответствие технических и эксплуатационных показателей заявленным в настоящем ТЗ;</w:t>
      </w:r>
    </w:p>
    <w:p w:rsidR="00ED46A3" w:rsidRPr="00ED46A3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– наличие действующих документов, подтверждающих соответствие продукции обязательным требованиям законодательства РФ и ЕАЭС;</w:t>
      </w:r>
    </w:p>
    <w:p w:rsidR="00ED46A3" w:rsidRPr="00ED46A3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– для российских производителей – наличие утверждённых ТУ;</w:t>
      </w:r>
    </w:p>
    <w:p w:rsidR="00ED46A3" w:rsidRPr="00ED46A3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– продукция должна быть новой, ранее не эксплуатировавшейся, без следов нарушения заводской целостности.</w:t>
      </w:r>
    </w:p>
    <w:p w:rsidR="00ED46A3" w:rsidRPr="00ED46A3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4.2. Оборудование должно соответствовать требованиям ПУЭ (7-е издание) и действующим национальным и межгосударственным стандартам (ГОСТ).</w:t>
      </w:r>
    </w:p>
    <w:p w:rsidR="008A1E7D" w:rsidRDefault="008A1E7D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A1E7D">
        <w:rPr>
          <w:rFonts w:ascii="Times New Roman" w:eastAsia="Times New Roman" w:hAnsi="Times New Roman" w:cs="Times New Roman"/>
          <w:color w:val="auto"/>
          <w:lang w:bidi="ar-SA"/>
        </w:rPr>
        <w:t>4.3. Эквивалентом признаётся продукция, полностью соответствующая всем параметрам Таблицы 2 и имеющая документы о соответствии обязательным требованиям законодательства. Эквивалентность подтверждается таблицей соответствия параметров и копиями сертификатов/протоколов испытаний.</w:t>
      </w:r>
    </w:p>
    <w:p w:rsidR="00ED46A3" w:rsidRPr="00ED46A3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 xml:space="preserve">4.4. Поставщик обязан предоставить комплект сопроводительной документации на русском языке, подтверждающий соответствие </w:t>
      </w:r>
      <w:r w:rsidR="008A1E7D">
        <w:rPr>
          <w:rFonts w:ascii="Times New Roman" w:eastAsia="Times New Roman" w:hAnsi="Times New Roman" w:cs="Times New Roman"/>
          <w:color w:val="auto"/>
          <w:lang w:bidi="ar-SA"/>
        </w:rPr>
        <w:t xml:space="preserve">поставляемой продукции </w:t>
      </w:r>
      <w:r w:rsidRPr="00ED46A3">
        <w:rPr>
          <w:rFonts w:ascii="Times New Roman" w:eastAsia="Times New Roman" w:hAnsi="Times New Roman" w:cs="Times New Roman"/>
          <w:color w:val="auto"/>
          <w:lang w:bidi="ar-SA"/>
        </w:rPr>
        <w:t>заявленным характеристикам.</w:t>
      </w:r>
    </w:p>
    <w:p w:rsidR="003D5990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4.5. Упаковка, маркировка, транспортирование и хранение должны соответствовать требованиям изготовителя и ГОСТ 14192-96, ГОСТ 23216-78, ГОСТ 15150-69. Погрузочно-разгрузочные работы — по ГОСТ 12.3.009-76.</w:t>
      </w:r>
    </w:p>
    <w:p w:rsidR="00ED46A3" w:rsidRPr="00046397" w:rsidRDefault="00ED46A3" w:rsidP="00ED46A3">
      <w:pPr>
        <w:widowControl/>
        <w:tabs>
          <w:tab w:val="left" w:pos="1134"/>
          <w:tab w:val="left" w:pos="1276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A33859" w:rsidRPr="00046397" w:rsidRDefault="003B3E75" w:rsidP="00ED46A3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5. </w:t>
      </w:r>
      <w:r w:rsidR="00A33859"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Гарантийные обязательства.</w:t>
      </w:r>
    </w:p>
    <w:p w:rsidR="00073C48" w:rsidRPr="00046397" w:rsidRDefault="008A1E7D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5.1. </w:t>
      </w:r>
      <w:r w:rsidR="00C60B97" w:rsidRPr="00C60B97">
        <w:rPr>
          <w:rFonts w:ascii="Times New Roman" w:eastAsia="Times New Roman" w:hAnsi="Times New Roman" w:cs="Times New Roman"/>
          <w:color w:val="auto"/>
          <w:lang w:bidi="ar-SA"/>
        </w:rPr>
        <w:t>Гарантийный срок на товар должен соответствовать гарантийным требованиям, предъявляемым к такому виду товарам, и должен подтверждаться документами от производителя.</w:t>
      </w:r>
      <w:r w:rsidR="00073C48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D46A3" w:rsidRPr="00ED46A3">
        <w:rPr>
          <w:rFonts w:ascii="Times New Roman" w:eastAsia="Times New Roman" w:hAnsi="Times New Roman" w:cs="Times New Roman"/>
          <w:color w:val="auto"/>
          <w:lang w:bidi="ar-SA"/>
        </w:rPr>
        <w:t>Время начала исчисления гарантийного срока – с момента подписания УПД.</w:t>
      </w:r>
      <w:r w:rsidR="00073C48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073C48" w:rsidRPr="00046397" w:rsidRDefault="008A1E7D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5.2. </w:t>
      </w:r>
      <w:r w:rsidR="00073C48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Поставщик гарантирует качество и безопасность поставляемого товара в соответствии с действующими стандартами и техническими условиями производителя. Дата изготовления товара должна быть максимально приближена к дате поставки товара Покупателю. </w:t>
      </w:r>
    </w:p>
    <w:p w:rsidR="00073C48" w:rsidRPr="00046397" w:rsidRDefault="008A1E7D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5.3. </w:t>
      </w:r>
      <w:r w:rsidR="00073C48" w:rsidRPr="00046397">
        <w:rPr>
          <w:rFonts w:ascii="Times New Roman" w:eastAsia="Times New Roman" w:hAnsi="Times New Roman" w:cs="Times New Roman"/>
          <w:color w:val="auto"/>
          <w:lang w:bidi="ar-SA"/>
        </w:rPr>
        <w:t>При обнаружении дефектов товара возникшим по независящим от Покупателя причинам, Поставщик должен осуществлять замену некачественного товара в течение всего срока гарантии на поставляемую продукцию при поступлении претензии от Покупателя.</w:t>
      </w:r>
    </w:p>
    <w:p w:rsidR="0036127C" w:rsidRDefault="008A1E7D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5.4. </w:t>
      </w:r>
      <w:r w:rsidR="00073C48" w:rsidRPr="00046397">
        <w:rPr>
          <w:rFonts w:ascii="Times New Roman" w:eastAsia="Times New Roman" w:hAnsi="Times New Roman" w:cs="Times New Roman"/>
          <w:color w:val="auto"/>
          <w:lang w:bidi="ar-SA"/>
        </w:rPr>
        <w:t>Поставщик несет все расходы, связанные с заменой или возвратом товара ненадлежащего качества без предъявления указанных расходов Покупателю.</w:t>
      </w:r>
    </w:p>
    <w:p w:rsidR="003D5990" w:rsidRDefault="003D5990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A33859" w:rsidRPr="00046397" w:rsidRDefault="003B3E75" w:rsidP="00ED46A3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 xml:space="preserve">6. </w:t>
      </w:r>
      <w:r w:rsidR="00A33859"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Требования к надежности продукции.</w:t>
      </w:r>
    </w:p>
    <w:p w:rsidR="00ED46A3" w:rsidRPr="00ED46A3" w:rsidRDefault="00ED46A3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6.1. Продукция должна обеспечивать стабильные эксплуатационные показатели в течение всего срока службы при соблюдении регламентных мероприятий по обслуживанию.</w:t>
      </w:r>
    </w:p>
    <w:p w:rsidR="003D5990" w:rsidRDefault="00ED46A3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6.2. Конструкция и материалы должны обеспечивать устойчивость к климатическим факторам региона эксплуатации согласно климатическому исполнению, указанному в Таблице 2: перепады температур, влажность, механические воздействия.</w:t>
      </w:r>
    </w:p>
    <w:p w:rsidR="00ED46A3" w:rsidRPr="00046397" w:rsidRDefault="00ED46A3" w:rsidP="00ED46A3">
      <w:pPr>
        <w:widowControl/>
        <w:tabs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0622E" w:rsidRPr="00046397" w:rsidRDefault="00ED46A3" w:rsidP="00ED46A3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7. Маркировка и документация</w:t>
      </w:r>
      <w:r w:rsidR="0010622E" w:rsidRPr="00046397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.</w:t>
      </w:r>
    </w:p>
    <w:p w:rsidR="00914545" w:rsidRDefault="00ED46A3" w:rsidP="00ED46A3">
      <w:pPr>
        <w:widowControl/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7.1. Маркировка продукции наносится на изделие, упаковку или ярлык и должна содержать: наименование изделия, основные параметры, дату изготовления, наименование завода-изготовителя. Маркировка должна быть разборчивой и сохраняться в условиях транспортирования и хранения.</w:t>
      </w:r>
    </w:p>
    <w:p w:rsidR="003D5990" w:rsidRDefault="00ED46A3" w:rsidP="00ED46A3">
      <w:pPr>
        <w:widowControl/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7.2. Поставщик предоставляет комплект документации на русском языке: декларацию или сертификат соответствия, паспорт изделия, руководство по монтажу и эксплуатации, протоколы типовых испытаний.</w:t>
      </w:r>
    </w:p>
    <w:p w:rsidR="00ED46A3" w:rsidRPr="005C6995" w:rsidRDefault="00ED46A3" w:rsidP="00ED46A3">
      <w:pPr>
        <w:widowControl/>
        <w:tabs>
          <w:tab w:val="left" w:pos="0"/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2"/>
          <w:lang w:bidi="ar-SA"/>
        </w:rPr>
      </w:pPr>
    </w:p>
    <w:p w:rsidR="00FE2CF7" w:rsidRPr="00046397" w:rsidRDefault="00ED46A3" w:rsidP="00ED46A3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  <w:r w:rsidRPr="00ED46A3"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  <w:t>8. Дополнительные требования</w:t>
      </w:r>
    </w:p>
    <w:p w:rsidR="00ED46A3" w:rsidRPr="00ED46A3" w:rsidRDefault="00ED46A3" w:rsidP="00ED46A3">
      <w:pPr>
        <w:widowControl/>
        <w:tabs>
          <w:tab w:val="left" w:pos="993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8.1. Поставка осуществляется за счёт Поставщика. В стоимость включены: упаковка, транспортировка, страхование, погрузочно-разгрузочные работы, доставка до склада Покупателя.</w:t>
      </w:r>
    </w:p>
    <w:p w:rsidR="00ED46A3" w:rsidRDefault="00ED46A3" w:rsidP="00ED46A3">
      <w:pPr>
        <w:widowControl/>
        <w:tabs>
          <w:tab w:val="left" w:pos="993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color w:val="auto"/>
          <w:lang w:bidi="ar-SA"/>
        </w:rPr>
        <w:t>8.2. Упаковка должна обеспечивать сохранность продукции при транспортировке и хранении.</w:t>
      </w:r>
    </w:p>
    <w:p w:rsidR="00ED46A3" w:rsidRDefault="00ED46A3" w:rsidP="00ED46A3">
      <w:pPr>
        <w:widowControl/>
        <w:tabs>
          <w:tab w:val="left" w:pos="993"/>
        </w:tabs>
        <w:spacing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bidi="ar-SA"/>
        </w:rPr>
      </w:pPr>
    </w:p>
    <w:p w:rsidR="003B3E75" w:rsidRPr="00ED46A3" w:rsidRDefault="003B3E75" w:rsidP="00ED46A3">
      <w:pPr>
        <w:widowControl/>
        <w:tabs>
          <w:tab w:val="left" w:pos="993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10. </w:t>
      </w:r>
      <w:r w:rsidR="0010389E" w:rsidRPr="00ED46A3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Адреса поставки продукции.</w:t>
      </w:r>
    </w:p>
    <w:p w:rsidR="00ED46A3" w:rsidRPr="00ED46A3" w:rsidRDefault="00ED46A3" w:rsidP="00ED46A3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bCs/>
          <w:color w:val="auto"/>
          <w:lang w:bidi="ar-SA"/>
        </w:rPr>
        <w:t>9.1. Адрес поставки: Республика Марий Эл, г. Йошкар-Ола, ул. Машиностроителей, д. 123 (склад филиала ПАО «Россети Центр и Приволжье» – «Мариэнерго»).</w:t>
      </w:r>
    </w:p>
    <w:p w:rsidR="00ED46A3" w:rsidRPr="00ED46A3" w:rsidRDefault="00ED46A3" w:rsidP="00ED46A3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bCs/>
          <w:color w:val="auto"/>
          <w:lang w:bidi="ar-SA"/>
        </w:rPr>
        <w:t>9.2. Срок поставки: в течение 5 (пяти) рабочих дней с даты заключения договора.</w:t>
      </w:r>
    </w:p>
    <w:p w:rsidR="00ED46A3" w:rsidRPr="00ED46A3" w:rsidRDefault="00CD7F4E" w:rsidP="00ED46A3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9.3. </w:t>
      </w:r>
      <w:r w:rsidR="00ED46A3" w:rsidRPr="00ED46A3">
        <w:rPr>
          <w:rFonts w:ascii="Times New Roman" w:eastAsia="Times New Roman" w:hAnsi="Times New Roman" w:cs="Times New Roman"/>
          <w:bCs/>
          <w:color w:val="auto"/>
          <w:lang w:bidi="ar-SA"/>
        </w:rPr>
        <w:t>Способ поставки: автотранспортом Поставщика или транспортной компанией до склада грузополучателя.</w:t>
      </w:r>
    </w:p>
    <w:p w:rsidR="00904A90" w:rsidRPr="00ED46A3" w:rsidRDefault="00ED46A3" w:rsidP="00ED46A3">
      <w:pPr>
        <w:widowControl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ED46A3">
        <w:rPr>
          <w:rFonts w:ascii="Times New Roman" w:eastAsia="Times New Roman" w:hAnsi="Times New Roman" w:cs="Times New Roman"/>
          <w:bCs/>
          <w:color w:val="auto"/>
          <w:lang w:bidi="ar-SA"/>
        </w:rPr>
        <w:t>9.4. Приёмка включает визуальный осмотр, проверку документации, выборочный контроль, проводимый Покупателем по применимым ГОСТ. При выявлении несоответствия составляется акт, партия подлежит замене за счёт Поставщика.</w:t>
      </w:r>
    </w:p>
    <w:p w:rsidR="00DC245F" w:rsidRDefault="00DC245F" w:rsidP="00ED46A3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ED46A3" w:rsidRPr="00046397" w:rsidRDefault="00ED46A3" w:rsidP="00ED46A3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DC245F" w:rsidRPr="00046397" w:rsidRDefault="00DC245F" w:rsidP="00ED46A3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531E2A" w:rsidRPr="00046397" w:rsidRDefault="00531E2A" w:rsidP="00ED46A3">
      <w:pPr>
        <w:widowControl/>
        <w:spacing w:line="276" w:lineRule="auto"/>
        <w:rPr>
          <w:rFonts w:ascii="Times New Roman" w:hAnsi="Times New Roman" w:cs="Times New Roman"/>
        </w:rPr>
      </w:pPr>
      <w:r w:rsidRPr="00046397">
        <w:rPr>
          <w:rFonts w:ascii="Times New Roman" w:hAnsi="Times New Roman" w:cs="Times New Roman"/>
        </w:rPr>
        <w:t>Начальник департамента развития услуг</w:t>
      </w:r>
    </w:p>
    <w:p w:rsidR="00436C94" w:rsidRPr="00A33859" w:rsidRDefault="00531E2A" w:rsidP="00ED46A3">
      <w:pPr>
        <w:widowControl/>
        <w:spacing w:line="276" w:lineRule="auto"/>
        <w:rPr>
          <w:rFonts w:ascii="Times New Roman" w:eastAsia="Times New Roman" w:hAnsi="Times New Roman" w:cs="Times New Roman"/>
          <w:color w:val="auto"/>
          <w:lang w:bidi="ar-SA"/>
        </w:rPr>
      </w:pPr>
      <w:r w:rsidRPr="00046397">
        <w:rPr>
          <w:rFonts w:ascii="Times New Roman" w:hAnsi="Times New Roman" w:cs="Times New Roman"/>
        </w:rPr>
        <w:t>и сервисов, взаимодействия с клиентами</w:t>
      </w:r>
      <w:r w:rsidR="0010622E" w:rsidRPr="00046397">
        <w:rPr>
          <w:rFonts w:ascii="Times New Roman" w:hAnsi="Times New Roman" w:cs="Times New Roman"/>
        </w:rPr>
        <w:tab/>
      </w:r>
      <w:r w:rsidR="0010622E" w:rsidRPr="00046397">
        <w:rPr>
          <w:rFonts w:ascii="Times New Roman" w:hAnsi="Times New Roman" w:cs="Times New Roman"/>
        </w:rPr>
        <w:tab/>
      </w:r>
      <w:r w:rsidR="0010622E" w:rsidRPr="00046397">
        <w:rPr>
          <w:rFonts w:ascii="Times New Roman" w:hAnsi="Times New Roman" w:cs="Times New Roman"/>
        </w:rPr>
        <w:tab/>
      </w:r>
      <w:r w:rsidR="0010622E" w:rsidRPr="00046397">
        <w:rPr>
          <w:rFonts w:ascii="Times New Roman" w:hAnsi="Times New Roman" w:cs="Times New Roman"/>
        </w:rPr>
        <w:tab/>
      </w:r>
      <w:r w:rsidR="0010622E" w:rsidRPr="00046397">
        <w:rPr>
          <w:rFonts w:ascii="Times New Roman" w:hAnsi="Times New Roman" w:cs="Times New Roman"/>
        </w:rPr>
        <w:tab/>
      </w:r>
      <w:r w:rsidR="00DA65F8"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      </w:t>
      </w:r>
      <w:r w:rsidR="00DA65F8" w:rsidRPr="00046397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       </w:t>
      </w:r>
      <w:r w:rsidRPr="00046397">
        <w:rPr>
          <w:rFonts w:ascii="Times New Roman" w:eastAsia="Times New Roman" w:hAnsi="Times New Roman" w:cs="Times New Roman"/>
          <w:color w:val="auto"/>
          <w:lang w:bidi="ar-SA"/>
        </w:rPr>
        <w:t xml:space="preserve">     Т.А. Деникина</w:t>
      </w:r>
    </w:p>
    <w:sectPr w:rsidR="00436C94" w:rsidRPr="00A33859" w:rsidSect="00AC2AA0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3E6" w:rsidRDefault="00F713E6" w:rsidP="008F53BC">
      <w:r>
        <w:separator/>
      </w:r>
    </w:p>
  </w:endnote>
  <w:endnote w:type="continuationSeparator" w:id="0">
    <w:p w:rsidR="00F713E6" w:rsidRDefault="00F713E6" w:rsidP="008F5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3E6" w:rsidRDefault="00F713E6" w:rsidP="008F53BC">
      <w:r>
        <w:separator/>
      </w:r>
    </w:p>
  </w:footnote>
  <w:footnote w:type="continuationSeparator" w:id="0">
    <w:p w:rsidR="00F713E6" w:rsidRDefault="00F713E6" w:rsidP="008F5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F38B1"/>
    <w:multiLevelType w:val="multilevel"/>
    <w:tmpl w:val="20AA87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9E44856"/>
    <w:multiLevelType w:val="multilevel"/>
    <w:tmpl w:val="7B92FBDA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586C94"/>
    <w:multiLevelType w:val="multilevel"/>
    <w:tmpl w:val="0B644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56327118"/>
    <w:multiLevelType w:val="multilevel"/>
    <w:tmpl w:val="E98EA3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7691D5B"/>
    <w:multiLevelType w:val="hybridMultilevel"/>
    <w:tmpl w:val="E19A6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6B2E1C9F"/>
    <w:multiLevelType w:val="multilevel"/>
    <w:tmpl w:val="0B644F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9"/>
  </w:num>
  <w:num w:numId="6">
    <w:abstractNumId w:val="4"/>
  </w:num>
  <w:num w:numId="7">
    <w:abstractNumId w:val="0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932"/>
    <w:rsid w:val="00004767"/>
    <w:rsid w:val="00006774"/>
    <w:rsid w:val="00012DA4"/>
    <w:rsid w:val="000144BB"/>
    <w:rsid w:val="00021C69"/>
    <w:rsid w:val="0003665A"/>
    <w:rsid w:val="00046397"/>
    <w:rsid w:val="000577FA"/>
    <w:rsid w:val="00070E96"/>
    <w:rsid w:val="0007124F"/>
    <w:rsid w:val="00073C48"/>
    <w:rsid w:val="00073FEC"/>
    <w:rsid w:val="00075EEA"/>
    <w:rsid w:val="00091A4B"/>
    <w:rsid w:val="00097E85"/>
    <w:rsid w:val="000B04A7"/>
    <w:rsid w:val="000B0FC8"/>
    <w:rsid w:val="000B262A"/>
    <w:rsid w:val="000C3C21"/>
    <w:rsid w:val="000C558B"/>
    <w:rsid w:val="000D1CE4"/>
    <w:rsid w:val="000E302D"/>
    <w:rsid w:val="000E4C18"/>
    <w:rsid w:val="000E4DCB"/>
    <w:rsid w:val="000F2F6C"/>
    <w:rsid w:val="000F4DED"/>
    <w:rsid w:val="000F50C8"/>
    <w:rsid w:val="001017AE"/>
    <w:rsid w:val="0010389E"/>
    <w:rsid w:val="0010622E"/>
    <w:rsid w:val="00131F9C"/>
    <w:rsid w:val="00142D16"/>
    <w:rsid w:val="0015276A"/>
    <w:rsid w:val="00170AAE"/>
    <w:rsid w:val="00176BBA"/>
    <w:rsid w:val="00182CC3"/>
    <w:rsid w:val="00183847"/>
    <w:rsid w:val="00183AFE"/>
    <w:rsid w:val="00187869"/>
    <w:rsid w:val="00192799"/>
    <w:rsid w:val="001B2146"/>
    <w:rsid w:val="001B3E65"/>
    <w:rsid w:val="001C43B4"/>
    <w:rsid w:val="001C5161"/>
    <w:rsid w:val="001D05A3"/>
    <w:rsid w:val="001D20DB"/>
    <w:rsid w:val="001D62C2"/>
    <w:rsid w:val="001E1532"/>
    <w:rsid w:val="00204199"/>
    <w:rsid w:val="00204C79"/>
    <w:rsid w:val="00206CEA"/>
    <w:rsid w:val="00212803"/>
    <w:rsid w:val="00212FCA"/>
    <w:rsid w:val="00223312"/>
    <w:rsid w:val="002233AC"/>
    <w:rsid w:val="00225594"/>
    <w:rsid w:val="00227007"/>
    <w:rsid w:val="0022711F"/>
    <w:rsid w:val="00235C5B"/>
    <w:rsid w:val="00236795"/>
    <w:rsid w:val="00236B11"/>
    <w:rsid w:val="00242B43"/>
    <w:rsid w:val="002518FE"/>
    <w:rsid w:val="002525D7"/>
    <w:rsid w:val="00255C05"/>
    <w:rsid w:val="00257BDB"/>
    <w:rsid w:val="002740F6"/>
    <w:rsid w:val="00274BDF"/>
    <w:rsid w:val="002766CE"/>
    <w:rsid w:val="0028217E"/>
    <w:rsid w:val="00287E4D"/>
    <w:rsid w:val="0029107C"/>
    <w:rsid w:val="0029700D"/>
    <w:rsid w:val="002A09D4"/>
    <w:rsid w:val="002B160D"/>
    <w:rsid w:val="002C4237"/>
    <w:rsid w:val="002C73FE"/>
    <w:rsid w:val="002D5A63"/>
    <w:rsid w:val="002D65FD"/>
    <w:rsid w:val="002E1132"/>
    <w:rsid w:val="002E2FE2"/>
    <w:rsid w:val="002F4947"/>
    <w:rsid w:val="002F5C11"/>
    <w:rsid w:val="002F78B5"/>
    <w:rsid w:val="0030436D"/>
    <w:rsid w:val="0032421E"/>
    <w:rsid w:val="003269E0"/>
    <w:rsid w:val="00332C32"/>
    <w:rsid w:val="00332E4F"/>
    <w:rsid w:val="00341229"/>
    <w:rsid w:val="00341DEE"/>
    <w:rsid w:val="00351E1B"/>
    <w:rsid w:val="00353627"/>
    <w:rsid w:val="00353658"/>
    <w:rsid w:val="00353BE9"/>
    <w:rsid w:val="00355016"/>
    <w:rsid w:val="0036127C"/>
    <w:rsid w:val="00362732"/>
    <w:rsid w:val="00364B1E"/>
    <w:rsid w:val="00364E70"/>
    <w:rsid w:val="00366E74"/>
    <w:rsid w:val="00371C89"/>
    <w:rsid w:val="003750DF"/>
    <w:rsid w:val="00375BDD"/>
    <w:rsid w:val="00381222"/>
    <w:rsid w:val="0038373D"/>
    <w:rsid w:val="00383C91"/>
    <w:rsid w:val="00391135"/>
    <w:rsid w:val="003947D4"/>
    <w:rsid w:val="00395E60"/>
    <w:rsid w:val="003960E0"/>
    <w:rsid w:val="00396188"/>
    <w:rsid w:val="003A1EFC"/>
    <w:rsid w:val="003A2626"/>
    <w:rsid w:val="003A5AD0"/>
    <w:rsid w:val="003B3E75"/>
    <w:rsid w:val="003B7696"/>
    <w:rsid w:val="003B798D"/>
    <w:rsid w:val="003C08AD"/>
    <w:rsid w:val="003C1DAD"/>
    <w:rsid w:val="003C3C4A"/>
    <w:rsid w:val="003D01D3"/>
    <w:rsid w:val="003D0C71"/>
    <w:rsid w:val="003D498F"/>
    <w:rsid w:val="003D560E"/>
    <w:rsid w:val="003D5990"/>
    <w:rsid w:val="003E08E7"/>
    <w:rsid w:val="003E13B6"/>
    <w:rsid w:val="003E347A"/>
    <w:rsid w:val="003E4BA2"/>
    <w:rsid w:val="003F6092"/>
    <w:rsid w:val="003F6B60"/>
    <w:rsid w:val="0040734D"/>
    <w:rsid w:val="00416425"/>
    <w:rsid w:val="0042457F"/>
    <w:rsid w:val="004317C3"/>
    <w:rsid w:val="004352D0"/>
    <w:rsid w:val="00436C94"/>
    <w:rsid w:val="00445B69"/>
    <w:rsid w:val="00450486"/>
    <w:rsid w:val="00450B79"/>
    <w:rsid w:val="004561D4"/>
    <w:rsid w:val="00475A7D"/>
    <w:rsid w:val="0048437E"/>
    <w:rsid w:val="00486ADB"/>
    <w:rsid w:val="004A459E"/>
    <w:rsid w:val="004A4CD1"/>
    <w:rsid w:val="004B6517"/>
    <w:rsid w:val="004C1CFA"/>
    <w:rsid w:val="004C2C7E"/>
    <w:rsid w:val="004C32EC"/>
    <w:rsid w:val="004C5DB3"/>
    <w:rsid w:val="004E541A"/>
    <w:rsid w:val="004E6BE9"/>
    <w:rsid w:val="004E735F"/>
    <w:rsid w:val="004F3092"/>
    <w:rsid w:val="004F67EA"/>
    <w:rsid w:val="00502AB9"/>
    <w:rsid w:val="005044DB"/>
    <w:rsid w:val="005053CD"/>
    <w:rsid w:val="00505969"/>
    <w:rsid w:val="005144B3"/>
    <w:rsid w:val="0052309F"/>
    <w:rsid w:val="005232BD"/>
    <w:rsid w:val="00523C62"/>
    <w:rsid w:val="00523C66"/>
    <w:rsid w:val="005261AC"/>
    <w:rsid w:val="00531E2A"/>
    <w:rsid w:val="005339DA"/>
    <w:rsid w:val="0054227F"/>
    <w:rsid w:val="00554EB3"/>
    <w:rsid w:val="005627ED"/>
    <w:rsid w:val="00562AEA"/>
    <w:rsid w:val="0056323F"/>
    <w:rsid w:val="0056662B"/>
    <w:rsid w:val="005715E8"/>
    <w:rsid w:val="00572454"/>
    <w:rsid w:val="0059035E"/>
    <w:rsid w:val="005903F6"/>
    <w:rsid w:val="00592416"/>
    <w:rsid w:val="005959FA"/>
    <w:rsid w:val="00597299"/>
    <w:rsid w:val="005978C6"/>
    <w:rsid w:val="005B0084"/>
    <w:rsid w:val="005B1002"/>
    <w:rsid w:val="005B21DB"/>
    <w:rsid w:val="005C0A4D"/>
    <w:rsid w:val="005C2394"/>
    <w:rsid w:val="005C2EDB"/>
    <w:rsid w:val="005C4B5A"/>
    <w:rsid w:val="005C6995"/>
    <w:rsid w:val="005D6CCB"/>
    <w:rsid w:val="005F24B5"/>
    <w:rsid w:val="00600AC4"/>
    <w:rsid w:val="00606F2D"/>
    <w:rsid w:val="00610052"/>
    <w:rsid w:val="00612A08"/>
    <w:rsid w:val="00623EAC"/>
    <w:rsid w:val="00626C31"/>
    <w:rsid w:val="006344A3"/>
    <w:rsid w:val="006465C5"/>
    <w:rsid w:val="006469EA"/>
    <w:rsid w:val="00655668"/>
    <w:rsid w:val="006738C7"/>
    <w:rsid w:val="006747B3"/>
    <w:rsid w:val="006768B2"/>
    <w:rsid w:val="00676F2F"/>
    <w:rsid w:val="00682C5A"/>
    <w:rsid w:val="00683DBA"/>
    <w:rsid w:val="006850F9"/>
    <w:rsid w:val="00691D7F"/>
    <w:rsid w:val="006A01D0"/>
    <w:rsid w:val="006A1D17"/>
    <w:rsid w:val="006A5715"/>
    <w:rsid w:val="006A71A2"/>
    <w:rsid w:val="006B12AD"/>
    <w:rsid w:val="006B30E3"/>
    <w:rsid w:val="006C219B"/>
    <w:rsid w:val="006C3817"/>
    <w:rsid w:val="006D3BAE"/>
    <w:rsid w:val="006D6633"/>
    <w:rsid w:val="006D6B16"/>
    <w:rsid w:val="006E2184"/>
    <w:rsid w:val="006E7CC7"/>
    <w:rsid w:val="00701357"/>
    <w:rsid w:val="00701BEC"/>
    <w:rsid w:val="0071000C"/>
    <w:rsid w:val="00711ECC"/>
    <w:rsid w:val="00716C7A"/>
    <w:rsid w:val="0072336C"/>
    <w:rsid w:val="00730EB8"/>
    <w:rsid w:val="00734720"/>
    <w:rsid w:val="007347E8"/>
    <w:rsid w:val="007402AC"/>
    <w:rsid w:val="007439A9"/>
    <w:rsid w:val="00744B44"/>
    <w:rsid w:val="00746D60"/>
    <w:rsid w:val="0075485D"/>
    <w:rsid w:val="0075708D"/>
    <w:rsid w:val="007707B7"/>
    <w:rsid w:val="00774546"/>
    <w:rsid w:val="00774EAD"/>
    <w:rsid w:val="00784D24"/>
    <w:rsid w:val="00793AD8"/>
    <w:rsid w:val="00797A4D"/>
    <w:rsid w:val="007A139F"/>
    <w:rsid w:val="007A64A0"/>
    <w:rsid w:val="007A67E0"/>
    <w:rsid w:val="007A7673"/>
    <w:rsid w:val="007B03E5"/>
    <w:rsid w:val="007B2498"/>
    <w:rsid w:val="007B2D2A"/>
    <w:rsid w:val="007D07DE"/>
    <w:rsid w:val="007D0CF6"/>
    <w:rsid w:val="007D1359"/>
    <w:rsid w:val="007D1D56"/>
    <w:rsid w:val="007D2FB0"/>
    <w:rsid w:val="007E25E2"/>
    <w:rsid w:val="007E4641"/>
    <w:rsid w:val="007E67A2"/>
    <w:rsid w:val="007F3F42"/>
    <w:rsid w:val="007F408E"/>
    <w:rsid w:val="0081329D"/>
    <w:rsid w:val="00816DBE"/>
    <w:rsid w:val="00822B21"/>
    <w:rsid w:val="00822F1D"/>
    <w:rsid w:val="008306ED"/>
    <w:rsid w:val="008311E9"/>
    <w:rsid w:val="00831340"/>
    <w:rsid w:val="0083341D"/>
    <w:rsid w:val="008439CC"/>
    <w:rsid w:val="008456E5"/>
    <w:rsid w:val="0085030D"/>
    <w:rsid w:val="00864788"/>
    <w:rsid w:val="00871BD6"/>
    <w:rsid w:val="00871F36"/>
    <w:rsid w:val="00874B04"/>
    <w:rsid w:val="00875533"/>
    <w:rsid w:val="008757BE"/>
    <w:rsid w:val="008864DC"/>
    <w:rsid w:val="008867EE"/>
    <w:rsid w:val="00895EFE"/>
    <w:rsid w:val="00896992"/>
    <w:rsid w:val="008A1E7D"/>
    <w:rsid w:val="008A3EE4"/>
    <w:rsid w:val="008A5703"/>
    <w:rsid w:val="008B4676"/>
    <w:rsid w:val="008C768C"/>
    <w:rsid w:val="008D1D4A"/>
    <w:rsid w:val="008E0A8A"/>
    <w:rsid w:val="008E0B8C"/>
    <w:rsid w:val="008E2169"/>
    <w:rsid w:val="008E4185"/>
    <w:rsid w:val="008E76F0"/>
    <w:rsid w:val="008F53BC"/>
    <w:rsid w:val="0090064E"/>
    <w:rsid w:val="00904A90"/>
    <w:rsid w:val="00911E87"/>
    <w:rsid w:val="009133F4"/>
    <w:rsid w:val="00914545"/>
    <w:rsid w:val="009236DE"/>
    <w:rsid w:val="00932337"/>
    <w:rsid w:val="00936ACC"/>
    <w:rsid w:val="00937A79"/>
    <w:rsid w:val="00947EBE"/>
    <w:rsid w:val="009553F0"/>
    <w:rsid w:val="00962235"/>
    <w:rsid w:val="0096505D"/>
    <w:rsid w:val="00967CD8"/>
    <w:rsid w:val="00970D74"/>
    <w:rsid w:val="0097126C"/>
    <w:rsid w:val="00975F1C"/>
    <w:rsid w:val="009764FA"/>
    <w:rsid w:val="00977047"/>
    <w:rsid w:val="00991DA6"/>
    <w:rsid w:val="009940AD"/>
    <w:rsid w:val="00994109"/>
    <w:rsid w:val="00995374"/>
    <w:rsid w:val="009A0AF7"/>
    <w:rsid w:val="009A2932"/>
    <w:rsid w:val="009A2F88"/>
    <w:rsid w:val="009A7CDB"/>
    <w:rsid w:val="009B0961"/>
    <w:rsid w:val="009B1FEF"/>
    <w:rsid w:val="009B669F"/>
    <w:rsid w:val="009C1970"/>
    <w:rsid w:val="009C521C"/>
    <w:rsid w:val="009D1020"/>
    <w:rsid w:val="009D22DD"/>
    <w:rsid w:val="009D7497"/>
    <w:rsid w:val="009E50BB"/>
    <w:rsid w:val="009E770D"/>
    <w:rsid w:val="009F0948"/>
    <w:rsid w:val="009F44EB"/>
    <w:rsid w:val="009F514A"/>
    <w:rsid w:val="00A046D9"/>
    <w:rsid w:val="00A0484D"/>
    <w:rsid w:val="00A128EB"/>
    <w:rsid w:val="00A1463B"/>
    <w:rsid w:val="00A17C69"/>
    <w:rsid w:val="00A23551"/>
    <w:rsid w:val="00A33859"/>
    <w:rsid w:val="00A347FD"/>
    <w:rsid w:val="00A40A88"/>
    <w:rsid w:val="00A4419A"/>
    <w:rsid w:val="00A545B0"/>
    <w:rsid w:val="00A60348"/>
    <w:rsid w:val="00A60793"/>
    <w:rsid w:val="00A61E50"/>
    <w:rsid w:val="00A64D25"/>
    <w:rsid w:val="00A87BEF"/>
    <w:rsid w:val="00A87D3B"/>
    <w:rsid w:val="00AB2C56"/>
    <w:rsid w:val="00AB7659"/>
    <w:rsid w:val="00AC082C"/>
    <w:rsid w:val="00AC15EB"/>
    <w:rsid w:val="00AC1D9A"/>
    <w:rsid w:val="00AC2AA0"/>
    <w:rsid w:val="00AD0091"/>
    <w:rsid w:val="00AE0F57"/>
    <w:rsid w:val="00AE4A8E"/>
    <w:rsid w:val="00AE4EC9"/>
    <w:rsid w:val="00B133CD"/>
    <w:rsid w:val="00B17DFD"/>
    <w:rsid w:val="00B21EB0"/>
    <w:rsid w:val="00B3251C"/>
    <w:rsid w:val="00B36ED7"/>
    <w:rsid w:val="00B4240F"/>
    <w:rsid w:val="00B427AE"/>
    <w:rsid w:val="00B44C52"/>
    <w:rsid w:val="00B50C37"/>
    <w:rsid w:val="00B54049"/>
    <w:rsid w:val="00B57300"/>
    <w:rsid w:val="00B64F19"/>
    <w:rsid w:val="00B84218"/>
    <w:rsid w:val="00B846A8"/>
    <w:rsid w:val="00B84EF1"/>
    <w:rsid w:val="00B9014B"/>
    <w:rsid w:val="00B90DEB"/>
    <w:rsid w:val="00BA1757"/>
    <w:rsid w:val="00BA7AB0"/>
    <w:rsid w:val="00BB3972"/>
    <w:rsid w:val="00BB47DB"/>
    <w:rsid w:val="00BB4980"/>
    <w:rsid w:val="00BB6209"/>
    <w:rsid w:val="00BB7439"/>
    <w:rsid w:val="00BC39D0"/>
    <w:rsid w:val="00BC7654"/>
    <w:rsid w:val="00BD3F43"/>
    <w:rsid w:val="00BD49EA"/>
    <w:rsid w:val="00BE0D26"/>
    <w:rsid w:val="00BF07AE"/>
    <w:rsid w:val="00BF24B2"/>
    <w:rsid w:val="00BF457B"/>
    <w:rsid w:val="00BF518E"/>
    <w:rsid w:val="00BF5CFB"/>
    <w:rsid w:val="00BF7967"/>
    <w:rsid w:val="00BF7CC4"/>
    <w:rsid w:val="00C01ACF"/>
    <w:rsid w:val="00C11DAB"/>
    <w:rsid w:val="00C14C44"/>
    <w:rsid w:val="00C2077B"/>
    <w:rsid w:val="00C24310"/>
    <w:rsid w:val="00C34FD1"/>
    <w:rsid w:val="00C47A0E"/>
    <w:rsid w:val="00C501BB"/>
    <w:rsid w:val="00C548E1"/>
    <w:rsid w:val="00C55135"/>
    <w:rsid w:val="00C55FA5"/>
    <w:rsid w:val="00C60B97"/>
    <w:rsid w:val="00C6799C"/>
    <w:rsid w:val="00C72F85"/>
    <w:rsid w:val="00C778A0"/>
    <w:rsid w:val="00C80C1C"/>
    <w:rsid w:val="00C87FB4"/>
    <w:rsid w:val="00C93628"/>
    <w:rsid w:val="00C95F2B"/>
    <w:rsid w:val="00CB00C7"/>
    <w:rsid w:val="00CB1A92"/>
    <w:rsid w:val="00CB7C38"/>
    <w:rsid w:val="00CB7F3F"/>
    <w:rsid w:val="00CD1DE0"/>
    <w:rsid w:val="00CD7F4E"/>
    <w:rsid w:val="00CE7C2C"/>
    <w:rsid w:val="00CF16F5"/>
    <w:rsid w:val="00CF634F"/>
    <w:rsid w:val="00CF67EE"/>
    <w:rsid w:val="00CF6872"/>
    <w:rsid w:val="00D00B48"/>
    <w:rsid w:val="00D015E4"/>
    <w:rsid w:val="00D31639"/>
    <w:rsid w:val="00D33611"/>
    <w:rsid w:val="00D43AD0"/>
    <w:rsid w:val="00D4523F"/>
    <w:rsid w:val="00D53C11"/>
    <w:rsid w:val="00D6145E"/>
    <w:rsid w:val="00D64A65"/>
    <w:rsid w:val="00D65DEA"/>
    <w:rsid w:val="00D670C5"/>
    <w:rsid w:val="00D72835"/>
    <w:rsid w:val="00D72B0D"/>
    <w:rsid w:val="00D73A15"/>
    <w:rsid w:val="00D75991"/>
    <w:rsid w:val="00D75B3D"/>
    <w:rsid w:val="00D76B8B"/>
    <w:rsid w:val="00D8302A"/>
    <w:rsid w:val="00D930BF"/>
    <w:rsid w:val="00D95024"/>
    <w:rsid w:val="00DA1D92"/>
    <w:rsid w:val="00DA40E6"/>
    <w:rsid w:val="00DA4D8B"/>
    <w:rsid w:val="00DA5014"/>
    <w:rsid w:val="00DA65F8"/>
    <w:rsid w:val="00DB53A6"/>
    <w:rsid w:val="00DC0FFA"/>
    <w:rsid w:val="00DC1651"/>
    <w:rsid w:val="00DC245F"/>
    <w:rsid w:val="00DC53AE"/>
    <w:rsid w:val="00DD3C22"/>
    <w:rsid w:val="00DD5A9B"/>
    <w:rsid w:val="00DD6D83"/>
    <w:rsid w:val="00DD74F6"/>
    <w:rsid w:val="00DE04EC"/>
    <w:rsid w:val="00DE1420"/>
    <w:rsid w:val="00DE7BAE"/>
    <w:rsid w:val="00DF3622"/>
    <w:rsid w:val="00E00437"/>
    <w:rsid w:val="00E0468A"/>
    <w:rsid w:val="00E04E66"/>
    <w:rsid w:val="00E1277A"/>
    <w:rsid w:val="00E14E05"/>
    <w:rsid w:val="00E27016"/>
    <w:rsid w:val="00E277AD"/>
    <w:rsid w:val="00E30AEC"/>
    <w:rsid w:val="00E3409D"/>
    <w:rsid w:val="00E40096"/>
    <w:rsid w:val="00E40A51"/>
    <w:rsid w:val="00E419B8"/>
    <w:rsid w:val="00E45D84"/>
    <w:rsid w:val="00E46CB8"/>
    <w:rsid w:val="00E47251"/>
    <w:rsid w:val="00E504B8"/>
    <w:rsid w:val="00E5717A"/>
    <w:rsid w:val="00E6068A"/>
    <w:rsid w:val="00E62741"/>
    <w:rsid w:val="00E6304D"/>
    <w:rsid w:val="00E665E1"/>
    <w:rsid w:val="00E83EAD"/>
    <w:rsid w:val="00E86DF4"/>
    <w:rsid w:val="00E87019"/>
    <w:rsid w:val="00EA1930"/>
    <w:rsid w:val="00EA40A8"/>
    <w:rsid w:val="00EA40EA"/>
    <w:rsid w:val="00EA6F15"/>
    <w:rsid w:val="00EA7EF0"/>
    <w:rsid w:val="00EB19FA"/>
    <w:rsid w:val="00EB2E94"/>
    <w:rsid w:val="00EB71CC"/>
    <w:rsid w:val="00EC12AA"/>
    <w:rsid w:val="00ED46A3"/>
    <w:rsid w:val="00ED60EC"/>
    <w:rsid w:val="00EE6EF1"/>
    <w:rsid w:val="00EF1533"/>
    <w:rsid w:val="00EF1A59"/>
    <w:rsid w:val="00F06777"/>
    <w:rsid w:val="00F10D3E"/>
    <w:rsid w:val="00F23E27"/>
    <w:rsid w:val="00F267AE"/>
    <w:rsid w:val="00F27794"/>
    <w:rsid w:val="00F31CC3"/>
    <w:rsid w:val="00F34C99"/>
    <w:rsid w:val="00F361A9"/>
    <w:rsid w:val="00F365D0"/>
    <w:rsid w:val="00F4184D"/>
    <w:rsid w:val="00F428A2"/>
    <w:rsid w:val="00F511B8"/>
    <w:rsid w:val="00F52CEE"/>
    <w:rsid w:val="00F52F1C"/>
    <w:rsid w:val="00F6239B"/>
    <w:rsid w:val="00F63409"/>
    <w:rsid w:val="00F713E6"/>
    <w:rsid w:val="00F7393C"/>
    <w:rsid w:val="00F82415"/>
    <w:rsid w:val="00F82498"/>
    <w:rsid w:val="00F864FB"/>
    <w:rsid w:val="00F9141B"/>
    <w:rsid w:val="00F91ABA"/>
    <w:rsid w:val="00F97FB4"/>
    <w:rsid w:val="00FA4EA6"/>
    <w:rsid w:val="00FA5BC0"/>
    <w:rsid w:val="00FA6EC4"/>
    <w:rsid w:val="00FD00A4"/>
    <w:rsid w:val="00FD353C"/>
    <w:rsid w:val="00FE2CF7"/>
    <w:rsid w:val="00FE64B7"/>
    <w:rsid w:val="00FE70CB"/>
    <w:rsid w:val="00FF4472"/>
    <w:rsid w:val="00FF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61009"/>
  <w15:docId w15:val="{AFD45CFB-29AB-4ED6-AD42-6E4DC5ACA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A2932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9A293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_"/>
    <w:basedOn w:val="a0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3">
    <w:name w:val="Подпись к таблице_"/>
    <w:basedOn w:val="a0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2">
    <w:name w:val="Основной текст (2)"/>
    <w:basedOn w:val="21"/>
    <w:rsid w:val="009A29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Заголовок №2"/>
    <w:basedOn w:val="a"/>
    <w:link w:val="2"/>
    <w:rsid w:val="009A2932"/>
    <w:pPr>
      <w:shd w:val="clear" w:color="auto" w:fill="FFFFFF"/>
      <w:spacing w:before="30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5">
    <w:name w:val="header"/>
    <w:basedOn w:val="a"/>
    <w:link w:val="a6"/>
    <w:uiPriority w:val="99"/>
    <w:semiHidden/>
    <w:unhideWhenUsed/>
    <w:rsid w:val="008F53B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F53B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semiHidden/>
    <w:unhideWhenUsed/>
    <w:rsid w:val="008F53B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F53BC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9">
    <w:name w:val="List Paragraph"/>
    <w:basedOn w:val="a"/>
    <w:uiPriority w:val="34"/>
    <w:qFormat/>
    <w:rsid w:val="00A40A88"/>
    <w:pPr>
      <w:ind w:left="720"/>
      <w:contextualSpacing/>
    </w:pPr>
  </w:style>
  <w:style w:type="numbering" w:customStyle="1" w:styleId="WWNum7">
    <w:name w:val="WWNum7"/>
    <w:basedOn w:val="a2"/>
    <w:rsid w:val="00A33859"/>
    <w:pPr>
      <w:numPr>
        <w:numId w:val="8"/>
      </w:numPr>
    </w:pPr>
  </w:style>
  <w:style w:type="paragraph" w:styleId="aa">
    <w:name w:val="Normal (Web)"/>
    <w:basedOn w:val="a"/>
    <w:uiPriority w:val="99"/>
    <w:unhideWhenUsed/>
    <w:rsid w:val="006344A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b">
    <w:name w:val="No Spacing"/>
    <w:uiPriority w:val="1"/>
    <w:qFormat/>
    <w:rsid w:val="00F267AE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CB1A92"/>
    <w:rPr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B1A92"/>
    <w:rPr>
      <w:rFonts w:ascii="Tahoma" w:eastAsia="Tahoma" w:hAnsi="Tahoma" w:cs="Tahoma"/>
      <w:color w:val="000000"/>
      <w:sz w:val="16"/>
      <w:szCs w:val="16"/>
      <w:lang w:eastAsia="ru-RU" w:bidi="ru-RU"/>
    </w:rPr>
  </w:style>
  <w:style w:type="table" w:styleId="ae">
    <w:name w:val="Table Grid"/>
    <w:basedOn w:val="a1"/>
    <w:uiPriority w:val="59"/>
    <w:rsid w:val="00255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15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Hyperlink"/>
    <w:basedOn w:val="a0"/>
    <w:uiPriority w:val="99"/>
    <w:semiHidden/>
    <w:unhideWhenUsed/>
    <w:rsid w:val="00F428A2"/>
    <w:rPr>
      <w:color w:val="0000FF"/>
      <w:u w:val="single"/>
    </w:rPr>
  </w:style>
  <w:style w:type="character" w:styleId="af0">
    <w:name w:val="Emphasis"/>
    <w:basedOn w:val="a0"/>
    <w:qFormat/>
    <w:rsid w:val="008456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4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6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0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42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8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0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8AF15-E902-4C81-9154-432B5DF9E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5</Pages>
  <Words>1692</Words>
  <Characters>9647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Окишев Алексей Игоревич</cp:lastModifiedBy>
  <cp:revision>1</cp:revision>
  <cp:lastPrinted>2026-04-22T07:52:00Z</cp:lastPrinted>
  <dcterms:created xsi:type="dcterms:W3CDTF">2026-04-21T06:53:00Z</dcterms:created>
  <dcterms:modified xsi:type="dcterms:W3CDTF">2026-05-13T07:20:00Z</dcterms:modified>
</cp:coreProperties>
</file>